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84B974" w:rsidR="00E40877" w:rsidRDefault="005F02D7" w:rsidP="00E40877">
      <w:pPr>
        <w:pStyle w:val="CRCoverPage"/>
        <w:tabs>
          <w:tab w:val="right" w:pos="9639"/>
        </w:tabs>
        <w:spacing w:after="0"/>
        <w:rPr>
          <w:b/>
          <w:i/>
          <w:noProof/>
          <w:sz w:val="28"/>
        </w:rPr>
      </w:pPr>
      <w:r w:rsidRPr="008D7A79">
        <w:rPr>
          <w:b/>
          <w:noProof/>
          <w:sz w:val="24"/>
        </w:rPr>
        <w:t>3GPP TSG-</w:t>
      </w:r>
      <w:r w:rsidR="00FA6927">
        <w:fldChar w:fldCharType="begin"/>
      </w:r>
      <w:r w:rsidR="00FA6927">
        <w:instrText xml:space="preserve"> DOCPROPERTY  TSG/WGRef  \* MERGEFORMAT </w:instrText>
      </w:r>
      <w:r w:rsidR="00FA6927">
        <w:fldChar w:fldCharType="separate"/>
      </w:r>
      <w:r w:rsidR="006B3DA4">
        <w:rPr>
          <w:b/>
          <w:noProof/>
          <w:sz w:val="24"/>
        </w:rPr>
        <w:t>WG SA2</w:t>
      </w:r>
      <w:r w:rsidR="00FA6927">
        <w:rPr>
          <w:b/>
          <w:noProof/>
          <w:sz w:val="24"/>
        </w:rPr>
        <w:fldChar w:fldCharType="end"/>
      </w:r>
      <w:r>
        <w:rPr>
          <w:b/>
          <w:noProof/>
          <w:sz w:val="24"/>
        </w:rPr>
        <w:t xml:space="preserve"> </w:t>
      </w:r>
      <w:r w:rsidRPr="008D7A79">
        <w:rPr>
          <w:b/>
          <w:noProof/>
          <w:sz w:val="24"/>
        </w:rPr>
        <w:t xml:space="preserve">Meeting </w:t>
      </w:r>
      <w:r>
        <w:rPr>
          <w:b/>
          <w:noProof/>
          <w:sz w:val="24"/>
        </w:rPr>
        <w:t>#</w:t>
      </w:r>
      <w:r w:rsidR="006B3DA4">
        <w:rPr>
          <w:b/>
          <w:noProof/>
          <w:sz w:val="24"/>
        </w:rPr>
        <w:t xml:space="preserve"> </w:t>
      </w:r>
      <w:r w:rsidR="00FA6927">
        <w:fldChar w:fldCharType="begin"/>
      </w:r>
      <w:r w:rsidR="00FA6927">
        <w:instrText xml:space="preserve"> DOCPROPERTY  MtgSeq  \* MERGEFORMAT </w:instrText>
      </w:r>
      <w:r w:rsidR="00FA6927">
        <w:fldChar w:fldCharType="separate"/>
      </w:r>
      <w:r w:rsidR="006B3DA4">
        <w:rPr>
          <w:b/>
          <w:noProof/>
          <w:sz w:val="24"/>
        </w:rPr>
        <w:t>15</w:t>
      </w:r>
      <w:r w:rsidR="001C2C1A">
        <w:rPr>
          <w:b/>
          <w:noProof/>
          <w:sz w:val="24"/>
        </w:rPr>
        <w:t>3</w:t>
      </w:r>
      <w:r w:rsidR="006B3DA4">
        <w:rPr>
          <w:b/>
          <w:noProof/>
          <w:sz w:val="24"/>
        </w:rPr>
        <w:t>-e</w:t>
      </w:r>
      <w:r w:rsidR="00FA6927">
        <w:rPr>
          <w:b/>
          <w:noProof/>
          <w:sz w:val="24"/>
        </w:rPr>
        <w:fldChar w:fldCharType="end"/>
      </w:r>
      <w:r w:rsidR="00E40877">
        <w:rPr>
          <w:b/>
          <w:i/>
          <w:noProof/>
          <w:sz w:val="28"/>
        </w:rPr>
        <w:tab/>
      </w:r>
      <w:r w:rsidR="00FA6927">
        <w:fldChar w:fldCharType="begin"/>
      </w:r>
      <w:r w:rsidR="00FA6927">
        <w:instrText xml:space="preserve"> DOCPROPERTY  Tdoc#  \* MERGEFORMAT </w:instrText>
      </w:r>
      <w:r w:rsidR="00FA6927">
        <w:fldChar w:fldCharType="separate"/>
      </w:r>
      <w:r w:rsidR="006B3DA4">
        <w:rPr>
          <w:b/>
          <w:i/>
          <w:noProof/>
          <w:sz w:val="28"/>
        </w:rPr>
        <w:t>S2-22</w:t>
      </w:r>
      <w:r w:rsidR="0011284C">
        <w:rPr>
          <w:b/>
          <w:i/>
          <w:noProof/>
          <w:sz w:val="28"/>
        </w:rPr>
        <w:t>08186</w:t>
      </w:r>
      <w:r w:rsidR="00FA6927">
        <w:rPr>
          <w:b/>
          <w:i/>
          <w:noProof/>
          <w:sz w:val="28"/>
          <w:highlight w:val="yellow"/>
        </w:rPr>
        <w:fldChar w:fldCharType="end"/>
      </w:r>
    </w:p>
    <w:p w14:paraId="379092B6" w14:textId="6D54ED6F" w:rsidR="00E40877" w:rsidRDefault="00E40877" w:rsidP="00E40877">
      <w:pPr>
        <w:pStyle w:val="CRCoverPage"/>
        <w:outlineLvl w:val="0"/>
        <w:rPr>
          <w:b/>
          <w:noProof/>
          <w:sz w:val="24"/>
        </w:rPr>
      </w:pPr>
      <w:r>
        <w:rPr>
          <w:b/>
          <w:noProof/>
          <w:sz w:val="24"/>
        </w:rPr>
        <w:t xml:space="preserve">E-Meeting, </w:t>
      </w:r>
      <w:r w:rsidR="005F02D7">
        <w:rPr>
          <w:b/>
          <w:noProof/>
          <w:sz w:val="24"/>
        </w:rPr>
        <w:t>October</w:t>
      </w:r>
      <w:r>
        <w:rPr>
          <w:b/>
          <w:noProof/>
          <w:sz w:val="24"/>
        </w:rPr>
        <w:t xml:space="preserve"> </w:t>
      </w:r>
      <w:r w:rsidR="006B3DA4">
        <w:rPr>
          <w:b/>
          <w:noProof/>
          <w:sz w:val="24"/>
        </w:rPr>
        <w:t>10 – 1</w:t>
      </w:r>
      <w:r w:rsidR="00FA6927">
        <w:rPr>
          <w:b/>
          <w:noProof/>
          <w:sz w:val="24"/>
        </w:rPr>
        <w:t>7</w:t>
      </w:r>
      <w:r w:rsidR="006B3DA4">
        <w:rPr>
          <w:b/>
          <w:noProof/>
          <w:sz w:val="24"/>
        </w:rPr>
        <w:t xml:space="preserve">,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40219" w:rsidR="001E41F3" w:rsidRPr="00410371" w:rsidRDefault="00FA6927" w:rsidP="00102DBC">
            <w:pPr>
              <w:pStyle w:val="CRCoverPage"/>
              <w:spacing w:after="0"/>
              <w:jc w:val="right"/>
              <w:rPr>
                <w:b/>
                <w:noProof/>
                <w:sz w:val="28"/>
              </w:rPr>
            </w:pPr>
            <w:r>
              <w:fldChar w:fldCharType="begin"/>
            </w:r>
            <w:r>
              <w:instrText xml:space="preserve"> DOCPROPERTY  Spec#  \* MERGEFORMAT </w:instrText>
            </w:r>
            <w:r>
              <w:fldChar w:fldCharType="separate"/>
            </w:r>
            <w:r w:rsidR="00822624">
              <w:rPr>
                <w:b/>
                <w:noProof/>
                <w:sz w:val="28"/>
              </w:rPr>
              <w:t>2</w:t>
            </w:r>
            <w:r w:rsidR="00B60B57">
              <w:rPr>
                <w:b/>
                <w:noProof/>
                <w:sz w:val="28"/>
              </w:rPr>
              <w:t>3</w:t>
            </w:r>
            <w:r w:rsidR="00822624">
              <w:rPr>
                <w:b/>
                <w:noProof/>
                <w:sz w:val="28"/>
              </w:rPr>
              <w:t>.</w:t>
            </w:r>
            <w:r w:rsidR="00B60B57">
              <w:rPr>
                <w:b/>
                <w:noProof/>
                <w:sz w:val="28"/>
              </w:rPr>
              <w:t>50</w:t>
            </w:r>
            <w:r>
              <w:rPr>
                <w:b/>
                <w:noProof/>
                <w:sz w:val="28"/>
              </w:rPr>
              <w:fldChar w:fldCharType="end"/>
            </w:r>
            <w:r w:rsidR="00102DB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2119E" w:rsidR="001E41F3" w:rsidRPr="00410371" w:rsidRDefault="0011284C" w:rsidP="00102DBC">
            <w:pPr>
              <w:pStyle w:val="CRCoverPage"/>
              <w:spacing w:after="0"/>
              <w:rPr>
                <w:noProof/>
              </w:rPr>
            </w:pPr>
            <w:r>
              <w:rPr>
                <w:b/>
                <w:noProof/>
                <w:sz w:val="28"/>
              </w:rPr>
              <w:t>3551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51EF5" w:rsidR="001E41F3" w:rsidRPr="00410371" w:rsidRDefault="00FA6927" w:rsidP="00822624">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822624">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EF26A" w:rsidR="001E41F3" w:rsidRPr="00410371" w:rsidRDefault="005F02D7" w:rsidP="00B60B57">
            <w:pPr>
              <w:pStyle w:val="CRCoverPage"/>
              <w:spacing w:after="0"/>
              <w:jc w:val="center"/>
              <w:rPr>
                <w:noProof/>
                <w:sz w:val="28"/>
              </w:rPr>
            </w:pPr>
            <w:r>
              <w:rPr>
                <w:b/>
                <w:noProof/>
                <w:sz w:val="28"/>
              </w:rPr>
              <w:t>17.</w:t>
            </w:r>
            <w:r w:rsidRPr="0034562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FD160" w:rsidR="001E41F3" w:rsidRDefault="001A6C48" w:rsidP="00102DBC">
            <w:pPr>
              <w:pStyle w:val="CRCoverPage"/>
              <w:spacing w:after="0"/>
              <w:ind w:left="100"/>
              <w:rPr>
                <w:noProof/>
              </w:rPr>
            </w:pPr>
            <w:r>
              <w:t xml:space="preserve">Alignment of </w:t>
            </w:r>
            <w:r w:rsidR="00CE073E">
              <w:t>TS</w:t>
            </w:r>
            <w:r>
              <w:t xml:space="preserve"> </w:t>
            </w:r>
            <w:r w:rsidR="00E3025B" w:rsidRPr="00E3025B">
              <w:t>23.50</w:t>
            </w:r>
            <w:r w:rsidR="00102DBC">
              <w:t>2</w:t>
            </w:r>
            <w:r w:rsidR="00E3025B" w:rsidRPr="00E3025B">
              <w:t xml:space="preserve"> </w:t>
            </w:r>
            <w:r>
              <w:t>with</w:t>
            </w:r>
            <w:r w:rsidR="00CE073E">
              <w:t xml:space="preserve"> SBI-based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57062" w:rsidR="001E41F3" w:rsidRDefault="005F02D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FFE25" w:rsidR="001E41F3" w:rsidRDefault="00937252">
            <w:pPr>
              <w:pStyle w:val="CRCoverPage"/>
              <w:spacing w:after="0"/>
              <w:ind w:left="100"/>
              <w:rPr>
                <w:noProof/>
              </w:rPr>
            </w:pPr>
            <w:proofErr w:type="spellStart"/>
            <w:r>
              <w:t>UDICoM</w:t>
            </w:r>
            <w:proofErr w:type="spellEnd"/>
            <w: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95315" w:rsidR="001E41F3" w:rsidRDefault="005F02D7" w:rsidP="00822624">
            <w:pPr>
              <w:pStyle w:val="CRCoverPage"/>
              <w:spacing w:after="0"/>
              <w:ind w:left="100"/>
              <w:rPr>
                <w:noProof/>
              </w:rPr>
            </w:pPr>
            <w:r>
              <w:rPr>
                <w:lang w:eastAsia="zh-CN"/>
              </w:rPr>
              <w:t>2022-09-21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A0B65E" w:rsidR="001E41F3" w:rsidRDefault="005F02D7" w:rsidP="008226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0708" w:rsidR="001E41F3" w:rsidRDefault="005F02D7" w:rsidP="008226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2FADA" w14:textId="07D4F7D3" w:rsidR="00E678F0" w:rsidRDefault="00AE04EB" w:rsidP="003C559E">
            <w:pPr>
              <w:pStyle w:val="CRCoverPage"/>
              <w:spacing w:after="0"/>
              <w:ind w:left="100"/>
              <w:rPr>
                <w:noProof/>
                <w:lang w:eastAsia="zh-CN"/>
              </w:rPr>
            </w:pPr>
            <w:r>
              <w:rPr>
                <w:noProof/>
                <w:lang w:eastAsia="zh-CN"/>
              </w:rPr>
              <w:t>It is needed to a</w:t>
            </w:r>
            <w:r w:rsidR="00442C68">
              <w:rPr>
                <w:noProof/>
                <w:lang w:eastAsia="zh-CN"/>
              </w:rPr>
              <w:t xml:space="preserve">lign </w:t>
            </w:r>
            <w:r>
              <w:rPr>
                <w:noProof/>
                <w:lang w:eastAsia="zh-CN"/>
              </w:rPr>
              <w:t xml:space="preserve">TS 23.502 </w:t>
            </w:r>
            <w:r w:rsidR="00F31545">
              <w:rPr>
                <w:noProof/>
                <w:lang w:eastAsia="zh-CN"/>
              </w:rPr>
              <w:t xml:space="preserve">with SBI-based SMS WID handled by CT4, introducing </w:t>
            </w:r>
            <w:r w:rsidR="00FD5C88">
              <w:rPr>
                <w:noProof/>
                <w:lang w:eastAsia="zh-CN"/>
              </w:rPr>
              <w:t>where applicable</w:t>
            </w:r>
            <w:r w:rsidR="001053A1">
              <w:rPr>
                <w:noProof/>
                <w:lang w:eastAsia="zh-CN"/>
              </w:rPr>
              <w:t>,</w:t>
            </w:r>
            <w:r w:rsidR="00FD5C88">
              <w:rPr>
                <w:noProof/>
                <w:lang w:eastAsia="zh-CN"/>
              </w:rPr>
              <w:t xml:space="preserve"> </w:t>
            </w:r>
            <w:r w:rsidR="00F31545">
              <w:rPr>
                <w:noProof/>
                <w:lang w:eastAsia="zh-CN"/>
              </w:rPr>
              <w:t>references to the new stage 2 TS 23.540</w:t>
            </w:r>
            <w:r w:rsidR="00FD5C88">
              <w:rPr>
                <w:noProof/>
                <w:lang w:eastAsia="zh-CN"/>
              </w:rPr>
              <w:t xml:space="preserve"> that describes the architecture, interfaces, services and procedures defined for SBI-based SMS in 5GC</w:t>
            </w:r>
            <w:r w:rsidR="00F31545">
              <w:rPr>
                <w:noProof/>
                <w:lang w:eastAsia="zh-CN"/>
              </w:rPr>
              <w:t>.</w:t>
            </w:r>
          </w:p>
          <w:p w14:paraId="4343EB81" w14:textId="7DB7EB1F" w:rsidR="00AE04EB" w:rsidRDefault="001C3633" w:rsidP="003C559E">
            <w:pPr>
              <w:pStyle w:val="CRCoverPage"/>
              <w:spacing w:after="0"/>
              <w:ind w:left="100"/>
              <w:rPr>
                <w:lang w:eastAsia="zh-CN"/>
              </w:rPr>
            </w:pPr>
            <w:r>
              <w:rPr>
                <w:lang w:eastAsia="zh-CN"/>
              </w:rPr>
              <w:t>With the definition of SBI-based SMS</w:t>
            </w:r>
            <w:r w:rsidR="00E56323">
              <w:rPr>
                <w:lang w:eastAsia="zh-CN"/>
              </w:rPr>
              <w:t xml:space="preserve"> in Rel-17</w:t>
            </w:r>
            <w:r w:rsidR="0046789A">
              <w:rPr>
                <w:lang w:eastAsia="zh-CN"/>
              </w:rPr>
              <w:t>,</w:t>
            </w:r>
            <w:r>
              <w:rPr>
                <w:lang w:eastAsia="zh-CN"/>
              </w:rPr>
              <w:t xml:space="preserve"> the </w:t>
            </w:r>
            <w:r w:rsidR="00DE06B8">
              <w:rPr>
                <w:lang w:eastAsia="zh-CN"/>
              </w:rPr>
              <w:t xml:space="preserve">NFs involved in network procedures related to SMS (e.g. </w:t>
            </w:r>
            <w:r>
              <w:rPr>
                <w:lang w:eastAsia="zh-CN"/>
              </w:rPr>
              <w:t>SMS-GMSC</w:t>
            </w:r>
            <w:r w:rsidR="00DE06B8">
              <w:rPr>
                <w:lang w:eastAsia="zh-CN"/>
              </w:rPr>
              <w:t>, UDM, SMSF)</w:t>
            </w:r>
            <w:r>
              <w:rPr>
                <w:lang w:eastAsia="zh-CN"/>
              </w:rPr>
              <w:t xml:space="preserve"> can support </w:t>
            </w:r>
            <w:r w:rsidR="00E56323">
              <w:rPr>
                <w:lang w:eastAsia="zh-CN"/>
              </w:rPr>
              <w:t xml:space="preserve">legacy </w:t>
            </w:r>
            <w:r>
              <w:rPr>
                <w:lang w:eastAsia="zh-CN"/>
              </w:rPr>
              <w:t xml:space="preserve">interfaces defined in TS 23.040 and/or </w:t>
            </w:r>
            <w:r w:rsidR="00E56323">
              <w:rPr>
                <w:lang w:eastAsia="zh-CN"/>
              </w:rPr>
              <w:t xml:space="preserve">SBI interfaces defined in </w:t>
            </w:r>
            <w:r>
              <w:rPr>
                <w:lang w:eastAsia="zh-CN"/>
              </w:rPr>
              <w:t xml:space="preserve">TS 23.540, and hence it is important to clarify the behaviour of </w:t>
            </w:r>
            <w:r w:rsidR="00060239">
              <w:rPr>
                <w:lang w:eastAsia="zh-CN"/>
              </w:rPr>
              <w:t>those NFs</w:t>
            </w:r>
            <w:r w:rsidR="00E56323">
              <w:rPr>
                <w:lang w:eastAsia="zh-CN"/>
              </w:rPr>
              <w:t xml:space="preserve"> to avoid wrong interpretation of the specification</w:t>
            </w:r>
            <w:r w:rsidR="00060239">
              <w:rPr>
                <w:lang w:eastAsia="zh-CN"/>
              </w:rPr>
              <w:t>.</w:t>
            </w:r>
          </w:p>
          <w:p w14:paraId="708AA7DE" w14:textId="3EE3C686" w:rsidR="00060239" w:rsidRPr="00A5276D" w:rsidRDefault="00060239" w:rsidP="003C559E">
            <w:pPr>
              <w:pStyle w:val="CRCoverPage"/>
              <w:spacing w:after="0"/>
              <w:ind w:left="100"/>
              <w:rPr>
                <w:lang w:eastAsia="zh-CN"/>
              </w:rPr>
            </w:pP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E4C76" w14:textId="6A308623" w:rsidR="00BC3878" w:rsidRDefault="00BC3878" w:rsidP="001B2736">
            <w:pPr>
              <w:pStyle w:val="CRCoverPage"/>
              <w:numPr>
                <w:ilvl w:val="0"/>
                <w:numId w:val="43"/>
              </w:numPr>
              <w:spacing w:after="0"/>
              <w:rPr>
                <w:noProof/>
                <w:lang w:eastAsia="zh-CN"/>
              </w:rPr>
            </w:pPr>
            <w:r>
              <w:rPr>
                <w:noProof/>
                <w:lang w:eastAsia="zh-CN"/>
              </w:rPr>
              <w:t>In network procedures related to UE reachability, clarification on that the behaviour described for SMS-GMSC applies when using non-SBI interfaces (i.e. as defined in TS 23.040).</w:t>
            </w:r>
            <w:r w:rsidR="00885B54">
              <w:rPr>
                <w:noProof/>
                <w:lang w:eastAsia="zh-CN"/>
              </w:rPr>
              <w:t xml:space="preserve"> Additionally, the notification from the UDM to </w:t>
            </w:r>
            <w:r w:rsidR="001B2736">
              <w:rPr>
                <w:noProof/>
                <w:lang w:eastAsia="zh-CN"/>
              </w:rPr>
              <w:t xml:space="preserve">the </w:t>
            </w:r>
            <w:r w:rsidR="00885B54">
              <w:rPr>
                <w:noProof/>
                <w:lang w:eastAsia="zh-CN"/>
              </w:rPr>
              <w:t xml:space="preserve">SMS-SC is not mandated to be sent using only </w:t>
            </w:r>
            <w:r w:rsidR="001B2736">
              <w:rPr>
                <w:noProof/>
                <w:lang w:eastAsia="zh-CN"/>
              </w:rPr>
              <w:t>interfaces</w:t>
            </w:r>
            <w:r w:rsidR="00885B54">
              <w:rPr>
                <w:noProof/>
                <w:lang w:eastAsia="zh-CN"/>
              </w:rPr>
              <w:t xml:space="preserve"> defined in TS 23.040, since it can also be sent using </w:t>
            </w:r>
            <w:r w:rsidR="001B2736">
              <w:rPr>
                <w:noProof/>
                <w:lang w:eastAsia="zh-CN"/>
              </w:rPr>
              <w:t>interfaces</w:t>
            </w:r>
            <w:r w:rsidR="00885B54">
              <w:rPr>
                <w:noProof/>
                <w:lang w:eastAsia="zh-CN"/>
              </w:rPr>
              <w:t xml:space="preserve"> defined in TS 23.540.</w:t>
            </w:r>
          </w:p>
          <w:p w14:paraId="31C656EC" w14:textId="4F813394" w:rsidR="00822624" w:rsidRDefault="003C559E" w:rsidP="001B2736">
            <w:pPr>
              <w:pStyle w:val="CRCoverPage"/>
              <w:numPr>
                <w:ilvl w:val="0"/>
                <w:numId w:val="43"/>
              </w:numPr>
              <w:spacing w:after="0"/>
              <w:rPr>
                <w:noProof/>
                <w:lang w:eastAsia="zh-CN"/>
              </w:rPr>
            </w:pPr>
            <w:r>
              <w:rPr>
                <w:noProof/>
                <w:lang w:eastAsia="zh-CN"/>
              </w:rPr>
              <w:t>Addition of reference to TS 23.540 in network procedures related to SMS where it is applicable also to use the architecture and interfaces defined for SBI-based SMS in 5GC.</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3A0C54" w14:textId="1755BCAE" w:rsidR="003C559E" w:rsidRDefault="003C559E" w:rsidP="003C559E">
            <w:pPr>
              <w:pStyle w:val="CRCoverPage"/>
              <w:spacing w:after="0"/>
              <w:ind w:left="100"/>
              <w:rPr>
                <w:noProof/>
              </w:rPr>
            </w:pPr>
            <w:r>
              <w:rPr>
                <w:noProof/>
              </w:rPr>
              <w:t>Incomplete</w:t>
            </w:r>
            <w:r w:rsidR="00512283">
              <w:rPr>
                <w:noProof/>
              </w:rPr>
              <w:t xml:space="preserve"> support and</w:t>
            </w:r>
            <w:r>
              <w:rPr>
                <w:noProof/>
              </w:rPr>
              <w:t xml:space="preserve"> alignment with SBI-based SMS.</w:t>
            </w:r>
          </w:p>
          <w:p w14:paraId="5C4BEB44" w14:textId="0A6C61F1" w:rsidR="00885B54" w:rsidRDefault="00BC78BE" w:rsidP="003C559E">
            <w:pPr>
              <w:pStyle w:val="CRCoverPage"/>
              <w:spacing w:after="0"/>
              <w:ind w:left="100"/>
              <w:rPr>
                <w:noProof/>
                <w:lang w:eastAsia="zh-CN"/>
              </w:rPr>
            </w:pPr>
            <w:r>
              <w:rPr>
                <w:noProof/>
              </w:rPr>
              <w:t>Erroneous interpretation of the specification leading to wrong implementation.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E44B4" w:rsidR="00971829" w:rsidRDefault="006D03A7" w:rsidP="00DD1A68">
            <w:pPr>
              <w:pStyle w:val="CRCoverPage"/>
              <w:spacing w:after="0"/>
              <w:ind w:left="100"/>
              <w:rPr>
                <w:noProof/>
              </w:rPr>
            </w:pPr>
            <w:r>
              <w:t xml:space="preserve">4.2.5.2, 4.2.5.3, </w:t>
            </w:r>
            <w:r w:rsidR="001417FC">
              <w:t>4.13.3.3</w:t>
            </w:r>
            <w:r w:rsidR="009A32AF">
              <w:t>, 4.13.3.6, 4.13.3.9</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5BBDC" w14:textId="75302378"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F31545">
        <w:rPr>
          <w:rFonts w:ascii="Arial" w:hAnsi="Arial" w:cs="Arial"/>
          <w:color w:val="FF0000"/>
          <w:sz w:val="28"/>
          <w:szCs w:val="28"/>
          <w:lang w:val="en-US"/>
        </w:rPr>
        <w:t>Fir</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33F54462" w14:textId="77777777" w:rsidR="009D303C" w:rsidRPr="00140E21" w:rsidRDefault="009D303C" w:rsidP="009D303C">
      <w:pPr>
        <w:pStyle w:val="Heading4"/>
      </w:pPr>
      <w:bookmarkStart w:id="6" w:name="_Toc20149670"/>
      <w:bookmarkStart w:id="7" w:name="_Toc27846461"/>
      <w:bookmarkStart w:id="8" w:name="_Toc36187585"/>
      <w:bookmarkStart w:id="9" w:name="_Toc45183489"/>
      <w:bookmarkStart w:id="10" w:name="_Toc47342331"/>
      <w:bookmarkStart w:id="11" w:name="_Toc51769029"/>
      <w:bookmarkStart w:id="12" w:name="_Toc106187719"/>
      <w:bookmarkEnd w:id="1"/>
      <w:bookmarkEnd w:id="2"/>
      <w:bookmarkEnd w:id="3"/>
      <w:bookmarkEnd w:id="4"/>
      <w:bookmarkEnd w:id="5"/>
      <w:r w:rsidRPr="00140E21">
        <w:rPr>
          <w:lang w:eastAsia="zh-CN"/>
        </w:rPr>
        <w:t>4.2.5.2</w:t>
      </w:r>
      <w:r w:rsidRPr="00140E21">
        <w:tab/>
        <w:t>UE Reachability Notification Request procedure</w:t>
      </w:r>
    </w:p>
    <w:p w14:paraId="5A163EC6" w14:textId="77777777" w:rsidR="00345626" w:rsidRPr="00140E21" w:rsidRDefault="00345626" w:rsidP="00345626">
      <w:r w:rsidRPr="00140E21">
        <w:t>The UE Reachability Notification Request procedure is illustrated in figure </w:t>
      </w:r>
      <w:r w:rsidRPr="00140E21">
        <w:rPr>
          <w:lang w:eastAsia="zh-CN"/>
        </w:rPr>
        <w:t>4.2.5.2</w:t>
      </w:r>
      <w:r w:rsidRPr="00140E21">
        <w:t>-1.</w:t>
      </w:r>
    </w:p>
    <w:bookmarkStart w:id="13" w:name="_MON_1655796030"/>
    <w:bookmarkEnd w:id="13"/>
    <w:p w14:paraId="2273057A" w14:textId="77777777" w:rsidR="00345626" w:rsidRDefault="00345626" w:rsidP="00345626">
      <w:pPr>
        <w:pStyle w:val="TH"/>
      </w:pPr>
      <w:r w:rsidRPr="00745FD6">
        <w:object w:dxaOrig="6804" w:dyaOrig="4250" w14:anchorId="32055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02.5pt" o:ole="">
            <v:imagedata r:id="rId13" o:title="" cropbottom="3084f" cropright="-4059f"/>
          </v:shape>
          <o:OLEObject Type="Embed" ProgID="Word.Picture.8" ShapeID="_x0000_i1025" DrawAspect="Content" ObjectID="_1725980631" r:id="rId14"/>
        </w:object>
      </w:r>
    </w:p>
    <w:p w14:paraId="31A5E11A" w14:textId="77777777" w:rsidR="00345626" w:rsidRPr="00140E21" w:rsidRDefault="00345626" w:rsidP="00345626">
      <w:pPr>
        <w:pStyle w:val="TF"/>
      </w:pPr>
      <w:r w:rsidRPr="00140E21">
        <w:t>Figure 4.2.5.2-1: UE Reachability Notification Request Procedure</w:t>
      </w:r>
    </w:p>
    <w:p w14:paraId="43B97CBC" w14:textId="77777777" w:rsidR="00345626" w:rsidRDefault="00345626" w:rsidP="00345626">
      <w:pPr>
        <w:pStyle w:val="B1"/>
        <w:rPr>
          <w:lang w:eastAsia="zh-CN"/>
        </w:rPr>
      </w:pPr>
      <w:r w:rsidRPr="00140E21">
        <w:rPr>
          <w:lang w:eastAsia="zh-CN"/>
        </w:rPr>
        <w:t>1</w:t>
      </w:r>
      <w:r>
        <w:rPr>
          <w:lang w:eastAsia="zh-CN"/>
        </w:rPr>
        <w:t>a</w:t>
      </w:r>
      <w:r w:rsidRPr="00140E21">
        <w:rPr>
          <w:lang w:eastAsia="zh-CN"/>
        </w:rPr>
        <w:t>.</w:t>
      </w:r>
      <w:r w:rsidRPr="00140E21">
        <w:tab/>
      </w:r>
      <w:r>
        <w:t xml:space="preserve">[Conditional] When </w:t>
      </w:r>
      <w:r w:rsidRPr="00140E21">
        <w:t xml:space="preserve">a service-related entity requests the </w:t>
      </w:r>
      <w:r w:rsidRPr="00140E21">
        <w:rPr>
          <w:lang w:eastAsia="zh-CN"/>
        </w:rPr>
        <w:t>UDM</w:t>
      </w:r>
      <w:r w:rsidRPr="00140E21">
        <w:t xml:space="preserve"> to provide an indication regarding UE reachability, the </w:t>
      </w:r>
      <w:r w:rsidRPr="00140E21">
        <w:rPr>
          <w:lang w:eastAsia="zh-CN"/>
        </w:rPr>
        <w:t>UDM checks whether that service-related entity is authorized</w:t>
      </w:r>
      <w:r w:rsidRPr="00140E21" w:rsidDel="00A76B90">
        <w:rPr>
          <w:lang w:eastAsia="zh-CN"/>
        </w:rPr>
        <w:t xml:space="preserve"> </w:t>
      </w:r>
      <w:r w:rsidRPr="00140E21">
        <w:rPr>
          <w:lang w:eastAsia="zh-CN"/>
        </w:rPr>
        <w:t>to perform this request on this subscriber</w:t>
      </w:r>
      <w:r>
        <w:rPr>
          <w:lang w:eastAsia="zh-CN"/>
        </w:rPr>
        <w:t>. The service-related entity may subscribe in UDM to receive notifications about UE Reachability or UE Reachability for SMS delivery events as defined in clause 4.15.3.</w:t>
      </w:r>
    </w:p>
    <w:p w14:paraId="3DF30D6A" w14:textId="5F32A799" w:rsidR="00345626" w:rsidRDefault="00345626" w:rsidP="00345626">
      <w:pPr>
        <w:pStyle w:val="NO"/>
      </w:pPr>
      <w:r>
        <w:t>NOTE 1:</w:t>
      </w:r>
      <w:r>
        <w:tab/>
        <w:t xml:space="preserve">This request for UE Reachability Notification is received in UDM using different interfaces/services depending on the service-related entity. For example, an SBI capable service-related entity can use the </w:t>
      </w:r>
      <w:proofErr w:type="spellStart"/>
      <w:r>
        <w:t>Nudm_EventExposure_Subscribe</w:t>
      </w:r>
      <w:proofErr w:type="spellEnd"/>
      <w:r>
        <w:t xml:space="preserve"> service while an SMS-GMSC</w:t>
      </w:r>
      <w:ins w:id="14" w:author="Ericsson JMD" w:date="2022-09-23T17:58:00Z">
        <w:r>
          <w:t xml:space="preserve"> using non-SBI interfaces</w:t>
        </w:r>
      </w:ins>
      <w:r>
        <w:t xml:space="preserve"> triggers this procedure as described in TS 23.040 [7].</w:t>
      </w:r>
    </w:p>
    <w:p w14:paraId="30568289" w14:textId="77777777" w:rsidR="00345626" w:rsidRPr="00140E21" w:rsidRDefault="00345626" w:rsidP="00345626">
      <w:pPr>
        <w:pStyle w:val="B1"/>
        <w:rPr>
          <w:lang w:eastAsia="zh-CN"/>
        </w:rPr>
      </w:pPr>
      <w:r>
        <w:rPr>
          <w:lang w:eastAsia="zh-CN"/>
        </w:rPr>
        <w:tab/>
        <w:t xml:space="preserve">The UDM may retrieve </w:t>
      </w:r>
      <w:r w:rsidRPr="00140E21">
        <w:rPr>
          <w:lang w:eastAsia="zh-CN"/>
        </w:rPr>
        <w:t>from the UDR the list of NF IDs for Network Functions authorized by the HPLMN to request notifications on this UE's reachability.</w:t>
      </w:r>
    </w:p>
    <w:p w14:paraId="01DA923F" w14:textId="77777777" w:rsidR="00345626" w:rsidRPr="00140E21" w:rsidRDefault="00345626" w:rsidP="00345626">
      <w:pPr>
        <w:pStyle w:val="B1"/>
        <w:rPr>
          <w:lang w:eastAsia="zh-CN"/>
        </w:rPr>
      </w:pPr>
      <w:r w:rsidRPr="00140E21">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39293183" w14:textId="77777777" w:rsidR="00345626" w:rsidRDefault="00345626" w:rsidP="00345626">
      <w:pPr>
        <w:pStyle w:val="B1"/>
      </w:pPr>
      <w:r>
        <w:t>1b</w:t>
      </w:r>
      <w:r w:rsidRPr="00140E21">
        <w:t>.</w:t>
      </w:r>
      <w:r w:rsidRPr="00140E21">
        <w:tab/>
      </w:r>
      <w:r>
        <w:t xml:space="preserve">[Conditional] </w:t>
      </w:r>
      <w:r w:rsidRPr="00140E21">
        <w:t>The UDM stores the identity of the service-related entity</w:t>
      </w:r>
      <w:r>
        <w:t>.</w:t>
      </w:r>
    </w:p>
    <w:p w14:paraId="7C5D3206" w14:textId="1DEB165A" w:rsidR="00345626" w:rsidRDefault="00345626" w:rsidP="00345626">
      <w:r>
        <w:t>In the case that the service-related entity is an SMS-GMSC</w:t>
      </w:r>
      <w:ins w:id="15" w:author="Ericsson JMD" w:date="2022-09-23T17:58:00Z">
        <w:r>
          <w:t xml:space="preserve"> using non-SBI interfaces</w:t>
        </w:r>
      </w:ins>
      <w:r>
        <w:t xml:space="preserve">, the UDM stores the SC address within the MWD list. Otherwise, if the service-related entity is an SBI capable service-related entity, the UDM stores the address of the SBI capable service-related entity in the form of a subscription to the </w:t>
      </w:r>
      <w:proofErr w:type="spellStart"/>
      <w:r>
        <w:t>Nudm_EventExposure</w:t>
      </w:r>
      <w:proofErr w:type="spellEnd"/>
      <w:r>
        <w:t xml:space="preserve"> service.</w:t>
      </w:r>
    </w:p>
    <w:p w14:paraId="1E55134E" w14:textId="77777777" w:rsidR="00345626" w:rsidRDefault="00345626" w:rsidP="00345626">
      <w:pPr>
        <w:pStyle w:val="B1"/>
      </w:pPr>
      <w:r>
        <w:tab/>
        <w:t>If the UE Reachability Notification Request is for SMS over NAS and no SMSF is registered for the target UE, steps 2 to 4 are skipped.</w:t>
      </w:r>
    </w:p>
    <w:p w14:paraId="40D26C61" w14:textId="77777777" w:rsidR="00345626" w:rsidRDefault="00345626" w:rsidP="00345626">
      <w:pPr>
        <w:pStyle w:val="B1"/>
      </w:pPr>
      <w:r>
        <w:tab/>
        <w:t xml:space="preserve">Otherwise the UDM </w:t>
      </w:r>
      <w:r w:rsidRPr="00140E21">
        <w:t>sets the URRP-</w:t>
      </w:r>
      <w:r w:rsidRPr="00140E21">
        <w:rPr>
          <w:lang w:eastAsia="zh-CN"/>
        </w:rPr>
        <w:t>AMF</w:t>
      </w:r>
      <w:r w:rsidRPr="00140E21">
        <w:t xml:space="preserve"> </w:t>
      </w:r>
      <w:r w:rsidRPr="00140E21">
        <w:rPr>
          <w:lang w:eastAsia="zh-CN"/>
        </w:rPr>
        <w:t>flag</w:t>
      </w:r>
      <w:r w:rsidRPr="00140E21">
        <w:t xml:space="preserve"> parameter</w:t>
      </w:r>
      <w:r>
        <w:t xml:space="preserve"> and continues with step 2</w:t>
      </w:r>
      <w:r w:rsidRPr="00140E21">
        <w:t>.</w:t>
      </w:r>
    </w:p>
    <w:p w14:paraId="6394A54B" w14:textId="77777777" w:rsidR="00345626" w:rsidRDefault="00345626" w:rsidP="00345626">
      <w:pPr>
        <w:pStyle w:val="B1"/>
      </w:pPr>
      <w:r>
        <w:t>1c.</w:t>
      </w:r>
      <w:r>
        <w:tab/>
        <w:t xml:space="preserve">[Conditional] An NF (e.g. SMF) may subscribe event of UE reachability status change by using the </w:t>
      </w:r>
      <w:proofErr w:type="spellStart"/>
      <w:r>
        <w:t>Namf_EventExposure_Subscribe</w:t>
      </w:r>
      <w:proofErr w:type="spellEnd"/>
      <w:r>
        <w:t xml:space="preserve"> service operation. Steps 2 to 4 are skipped.</w:t>
      </w:r>
    </w:p>
    <w:p w14:paraId="58962934" w14:textId="77777777" w:rsidR="00345626" w:rsidRDefault="00345626" w:rsidP="00345626">
      <w:pPr>
        <w:pStyle w:val="B1"/>
      </w:pPr>
      <w:r>
        <w:tab/>
        <w:t xml:space="preserve">The AMF invokes the </w:t>
      </w:r>
      <w:proofErr w:type="spellStart"/>
      <w:r>
        <w:t>Namf_EventExposure_Notify</w:t>
      </w:r>
      <w:proofErr w:type="spellEnd"/>
      <w:r>
        <w:t xml:space="preserve"> service operation to report the current reachability state of a UE to the NF if requested by the consumer NF.</w:t>
      </w:r>
    </w:p>
    <w:p w14:paraId="13B78C81" w14:textId="77777777" w:rsidR="00345626" w:rsidRPr="00140E21" w:rsidRDefault="00345626" w:rsidP="00345626">
      <w:pPr>
        <w:pStyle w:val="B1"/>
        <w:rPr>
          <w:lang w:eastAsia="zh-CN"/>
        </w:rPr>
      </w:pPr>
      <w:r>
        <w:t>2.</w:t>
      </w:r>
      <w:r>
        <w:tab/>
        <w:t>[Conditional]</w:t>
      </w:r>
      <w:r w:rsidRPr="00140E21">
        <w:t xml:space="preserve"> If the value of URRP-</w:t>
      </w:r>
      <w:r w:rsidRPr="00140E21">
        <w:rPr>
          <w:lang w:eastAsia="zh-CN"/>
        </w:rPr>
        <w:t>AMF</w:t>
      </w:r>
      <w:r w:rsidRPr="00140E21">
        <w:t xml:space="preserve"> </w:t>
      </w:r>
      <w:r w:rsidRPr="00140E21">
        <w:rPr>
          <w:lang w:eastAsia="zh-CN"/>
        </w:rPr>
        <w:t>flag</w:t>
      </w:r>
      <w:r w:rsidRPr="00140E21">
        <w:t xml:space="preserve"> parameter changes from "not set" to "set"</w:t>
      </w:r>
      <w:r>
        <w:t xml:space="preserve"> and an AMF is registered in the UDM for the target UE</w:t>
      </w:r>
      <w:r w:rsidRPr="00140E21">
        <w:t xml:space="preserve">, </w:t>
      </w:r>
      <w:r w:rsidRPr="00140E21">
        <w:rPr>
          <w:lang w:eastAsia="zh-CN"/>
        </w:rPr>
        <w:t xml:space="preserve">the UDM initiates </w:t>
      </w:r>
      <w:proofErr w:type="spellStart"/>
      <w:r w:rsidRPr="00140E21">
        <w:rPr>
          <w:lang w:eastAsia="zh-CN"/>
        </w:rPr>
        <w:t>Namf_EventExposure_Subscribe</w:t>
      </w:r>
      <w:proofErr w:type="spellEnd"/>
      <w:r w:rsidRPr="00140E21">
        <w:rPr>
          <w:lang w:eastAsia="zh-CN"/>
        </w:rPr>
        <w:t xml:space="preserve"> service operation</w:t>
      </w:r>
      <w:r>
        <w:rPr>
          <w:lang w:eastAsia="zh-CN"/>
        </w:rPr>
        <w:t xml:space="preserve"> for UE reachability for UE reachable for DL traffic (SUPI, UE Reachability)</w:t>
      </w:r>
      <w:r w:rsidRPr="00140E21">
        <w:t xml:space="preserve"> </w:t>
      </w:r>
      <w:r w:rsidRPr="00140E21">
        <w:rPr>
          <w:lang w:eastAsia="zh-CN"/>
        </w:rPr>
        <w:t xml:space="preserve">towards the AMF. The UDM may </w:t>
      </w:r>
      <w:r w:rsidRPr="00140E21">
        <w:rPr>
          <w:lang w:eastAsia="zh-CN"/>
        </w:rPr>
        <w:lastRenderedPageBreak/>
        <w:t>indicate if direct notification to NF shall be used by the AMF.</w:t>
      </w:r>
      <w:r>
        <w:rPr>
          <w:lang w:eastAsia="zh-CN"/>
        </w:rPr>
        <w:t xml:space="preserve">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395F7D3" w14:textId="77777777" w:rsidR="00345626" w:rsidRPr="00140E21" w:rsidRDefault="00345626" w:rsidP="00345626">
      <w:pPr>
        <w:pStyle w:val="NO"/>
        <w:rPr>
          <w:rFonts w:eastAsia="DengXian"/>
        </w:rPr>
      </w:pPr>
      <w:r w:rsidRPr="00140E21">
        <w:rPr>
          <w:rFonts w:eastAsia="DengXian"/>
        </w:rPr>
        <w:t>NOTE</w:t>
      </w:r>
      <w:r>
        <w:rPr>
          <w:rFonts w:eastAsia="DengXian"/>
        </w:rPr>
        <w:t> 2</w:t>
      </w:r>
      <w:r w:rsidRPr="00140E21">
        <w:rPr>
          <w:rFonts w:eastAsia="DengXian"/>
        </w:rPr>
        <w:t>:</w:t>
      </w:r>
      <w:r w:rsidRPr="00140E21">
        <w:rPr>
          <w:rFonts w:eastAsia="DengXian"/>
        </w:rPr>
        <w:tab/>
        <w:t xml:space="preserve">The UDM can trigger UE Reachability Notification Request procedure with two different AMFs for a UE which is connected to </w:t>
      </w:r>
      <w:r w:rsidRPr="00140E21">
        <w:t xml:space="preserve">5G Core Network over 3GPP access and non-3GPP access simultaneously. Also, for interworking with EPC, the UDM/HSS can trigger UE Reachability Notification Request procedure </w:t>
      </w:r>
      <w:r w:rsidRPr="00140E21">
        <w:rPr>
          <w:rFonts w:eastAsia="DengXian"/>
        </w:rPr>
        <w:t>with MME as described in TS</w:t>
      </w:r>
      <w:r>
        <w:rPr>
          <w:rFonts w:eastAsia="DengXian"/>
        </w:rPr>
        <w:t> </w:t>
      </w:r>
      <w:r w:rsidRPr="00140E21">
        <w:rPr>
          <w:rFonts w:eastAsia="DengXian"/>
        </w:rPr>
        <w:t>23.401</w:t>
      </w:r>
      <w:r>
        <w:rPr>
          <w:rFonts w:eastAsia="DengXian"/>
        </w:rPr>
        <w:t> </w:t>
      </w:r>
      <w:r w:rsidRPr="00140E21">
        <w:rPr>
          <w:rFonts w:eastAsia="DengXian"/>
        </w:rPr>
        <w:t>[13].</w:t>
      </w:r>
    </w:p>
    <w:p w14:paraId="2B510DA7" w14:textId="77777777" w:rsidR="00345626" w:rsidRPr="00140E21" w:rsidRDefault="00345626" w:rsidP="00345626">
      <w:pPr>
        <w:pStyle w:val="B1"/>
        <w:rPr>
          <w:lang w:eastAsia="zh-CN"/>
        </w:rPr>
      </w:pPr>
      <w:r w:rsidRPr="00140E21">
        <w:t>3.</w:t>
      </w:r>
      <w:r w:rsidRPr="00140E21">
        <w:tab/>
        <w:t>The AMF</w:t>
      </w:r>
      <w:r w:rsidRPr="00140E21">
        <w:rPr>
          <w:lang w:eastAsia="zh-CN"/>
        </w:rPr>
        <w:t xml:space="preserve"> checks that the requesting entity is authorized to perform this request on this subscriber.</w:t>
      </w:r>
    </w:p>
    <w:p w14:paraId="5F859BC1" w14:textId="77777777" w:rsidR="00345626" w:rsidRPr="00140E21" w:rsidRDefault="00345626" w:rsidP="00345626">
      <w:pPr>
        <w:pStyle w:val="B1"/>
      </w:pPr>
      <w:r w:rsidRPr="00140E21">
        <w:rPr>
          <w:lang w:eastAsia="zh-CN"/>
        </w:rPr>
        <w:tab/>
        <w:t>If the AMF has an MM Context for that user, the AMF stores</w:t>
      </w:r>
      <w:r w:rsidRPr="00140E21">
        <w:t xml:space="preserve"> the NF ID in the URRP-</w:t>
      </w:r>
      <w:r w:rsidRPr="00140E21">
        <w:rPr>
          <w:lang w:eastAsia="zh-CN"/>
        </w:rPr>
        <w:t xml:space="preserve">AMF information, associated with URRP-AMF information flag </w:t>
      </w:r>
      <w:r w:rsidRPr="00140E21">
        <w:t xml:space="preserve">to indicate the need to report to the </w:t>
      </w:r>
      <w:r w:rsidRPr="00140E21">
        <w:rPr>
          <w:lang w:eastAsia="zh-CN"/>
        </w:rPr>
        <w:t>UDM or directly to the NF with a UE Activity Notification (see clause 4.2.5.3)</w:t>
      </w:r>
      <w:r w:rsidRPr="00140E21">
        <w:t>.</w:t>
      </w:r>
    </w:p>
    <w:p w14:paraId="23B51E05" w14:textId="77777777" w:rsidR="00345626" w:rsidRPr="00140E21" w:rsidRDefault="00345626" w:rsidP="00345626">
      <w:pPr>
        <w:pStyle w:val="B1"/>
      </w:pPr>
      <w:r w:rsidRPr="00140E21">
        <w:t>4.</w:t>
      </w:r>
      <w:r w:rsidRPr="00140E21">
        <w:tab/>
        <w:t xml:space="preserve">[Conditional] </w:t>
      </w:r>
      <w:r>
        <w:t xml:space="preserve">For UE reachability for UE reachable for DL traffic, if </w:t>
      </w:r>
      <w:r w:rsidRPr="00140E21">
        <w:t>the UE state in AMF is in CM-CONNECTED state and the Access Type is 3GPP access, the AMF initiates N2 Notification procedure (see clause 4.8.3) with reporting type set to Single RRC-Connected state notification.</w:t>
      </w:r>
    </w:p>
    <w:p w14:paraId="764D76A9" w14:textId="77777777" w:rsidR="00345626" w:rsidRPr="00140E21" w:rsidRDefault="00345626" w:rsidP="00345626">
      <w:pPr>
        <w:pStyle w:val="Heading4"/>
      </w:pPr>
      <w:bookmarkStart w:id="16" w:name="_Toc20203948"/>
      <w:bookmarkStart w:id="17" w:name="_Toc27894633"/>
      <w:bookmarkStart w:id="18" w:name="_Toc36191700"/>
      <w:bookmarkStart w:id="19" w:name="_Toc45192786"/>
      <w:bookmarkStart w:id="20" w:name="_Toc47592418"/>
      <w:bookmarkStart w:id="21" w:name="_Toc51834499"/>
      <w:bookmarkStart w:id="22" w:name="_Toc114667859"/>
      <w:r w:rsidRPr="00140E21">
        <w:rPr>
          <w:lang w:eastAsia="zh-CN"/>
        </w:rPr>
        <w:t>4.2.5.3</w:t>
      </w:r>
      <w:r w:rsidRPr="00140E21">
        <w:tab/>
        <w:t>UE Activity Notification procedure</w:t>
      </w:r>
      <w:bookmarkEnd w:id="16"/>
      <w:bookmarkEnd w:id="17"/>
      <w:bookmarkEnd w:id="18"/>
      <w:bookmarkEnd w:id="19"/>
      <w:bookmarkEnd w:id="20"/>
      <w:bookmarkEnd w:id="21"/>
      <w:bookmarkEnd w:id="22"/>
    </w:p>
    <w:p w14:paraId="14CE313A" w14:textId="77777777" w:rsidR="00345626" w:rsidRPr="00140E21" w:rsidRDefault="00345626" w:rsidP="00345626">
      <w:r w:rsidRPr="00140E21">
        <w:t>The UE Activity Notification procedure is illustrated in figure 4.2.5.3-1.</w:t>
      </w:r>
    </w:p>
    <w:bookmarkStart w:id="23" w:name="_MON_1659449752"/>
    <w:bookmarkEnd w:id="23"/>
    <w:p w14:paraId="45432D0D" w14:textId="77777777" w:rsidR="00345626" w:rsidRDefault="00345626" w:rsidP="00345626">
      <w:pPr>
        <w:pStyle w:val="TH"/>
      </w:pPr>
      <w:r w:rsidRPr="002129B9">
        <w:rPr>
          <w:rFonts w:eastAsia="Yu Mincho"/>
          <w:noProof/>
          <w:lang w:val="x-none"/>
        </w:rPr>
        <w:object w:dxaOrig="8194" w:dyaOrig="3825" w14:anchorId="12477312">
          <v:shape id="_x0000_i1026" type="#_x0000_t75" style="width:409.5pt;height:211.5pt" o:ole="">
            <v:imagedata r:id="rId15" o:title="" cropbottom="-6084f"/>
          </v:shape>
          <o:OLEObject Type="Embed" ProgID="Word.Picture.8" ShapeID="_x0000_i1026" DrawAspect="Content" ObjectID="_1725980632" r:id="rId16"/>
        </w:object>
      </w:r>
    </w:p>
    <w:p w14:paraId="3D24214B" w14:textId="77777777" w:rsidR="00345626" w:rsidRPr="00140E21" w:rsidRDefault="00345626" w:rsidP="00345626">
      <w:pPr>
        <w:pStyle w:val="TF"/>
      </w:pPr>
      <w:r w:rsidRPr="00140E21">
        <w:t xml:space="preserve">Figure </w:t>
      </w:r>
      <w:r w:rsidRPr="00140E21">
        <w:rPr>
          <w:lang w:eastAsia="zh-CN"/>
        </w:rPr>
        <w:t>4.2.5.3</w:t>
      </w:r>
      <w:r w:rsidRPr="00140E21">
        <w:t>-1: UE Activity Procedure</w:t>
      </w:r>
    </w:p>
    <w:p w14:paraId="2E1DFE5B" w14:textId="77777777" w:rsidR="00345626" w:rsidRDefault="00345626" w:rsidP="00345626">
      <w:pPr>
        <w:pStyle w:val="B1"/>
      </w:pPr>
      <w:r>
        <w:t>0.</w:t>
      </w:r>
      <w:r>
        <w:tab/>
        <w:t>Event has been subscribed in the AMF for UE reachability for DL traffic or for UE reachability status change.</w:t>
      </w:r>
    </w:p>
    <w:p w14:paraId="4FB3C72B" w14:textId="77777777" w:rsidR="00345626" w:rsidRPr="00140E21" w:rsidRDefault="00345626" w:rsidP="00345626">
      <w:pPr>
        <w:pStyle w:val="B1"/>
      </w:pPr>
      <w:r w:rsidRPr="00140E21">
        <w:t>1a.</w:t>
      </w:r>
      <w:r w:rsidRPr="00140E21">
        <w:tab/>
        <w:t xml:space="preserve">For a UE in CM-IDLE, the </w:t>
      </w:r>
      <w:r w:rsidRPr="00140E21">
        <w:rPr>
          <w:lang w:eastAsia="zh-CN"/>
        </w:rPr>
        <w:t>AMF</w:t>
      </w:r>
      <w:r w:rsidRPr="00140E21">
        <w:t xml:space="preserve"> receives (N1) NAS signalling implying</w:t>
      </w:r>
      <w:r w:rsidRPr="00140E21" w:rsidDel="00140ED1">
        <w:t xml:space="preserve"> </w:t>
      </w:r>
      <w:r w:rsidRPr="00140E21">
        <w:t>UE</w:t>
      </w:r>
      <w:r>
        <w:t xml:space="preserve"> is reachable for DL traffic</w:t>
      </w:r>
      <w:r w:rsidRPr="00140E21">
        <w:t xml:space="preserve">, e.g. a </w:t>
      </w:r>
      <w:r w:rsidRPr="00140E21">
        <w:rPr>
          <w:lang w:eastAsia="zh-CN"/>
        </w:rPr>
        <w:t>Registration</w:t>
      </w:r>
      <w:r w:rsidRPr="00140E21">
        <w:t xml:space="preserve"> Request or Service Request message from the UE, the AMF performs step 2;</w:t>
      </w:r>
    </w:p>
    <w:p w14:paraId="3EEC9BDB" w14:textId="77777777" w:rsidR="00345626" w:rsidRPr="00140E21" w:rsidRDefault="00345626" w:rsidP="00345626">
      <w:pPr>
        <w:pStyle w:val="B1"/>
        <w:rPr>
          <w:lang w:eastAsia="zh-CN"/>
        </w:rPr>
      </w:pPr>
      <w:r w:rsidRPr="00140E21">
        <w:t>1b.</w:t>
      </w:r>
      <w:r w:rsidRPr="00140E21">
        <w:tab/>
        <w:t>For a UE in CM-CONNECTED, if the AMF has initiated the N2 Notification procedure in Step 4 of clause 4.2.5.2 and when the AMF receives a (N2) UE Notification (see clause 4.8.3) or a (N2) Path Switch Request (see clause 4.9.1.2)</w:t>
      </w:r>
      <w:r>
        <w:t xml:space="preserve"> implying UE is reachable for DL traffic</w:t>
      </w:r>
      <w:r w:rsidRPr="00140E21">
        <w:t xml:space="preserve"> from the NG-RAN, the AMF performs step 2</w:t>
      </w:r>
      <w:r w:rsidRPr="00140E21">
        <w:rPr>
          <w:lang w:eastAsia="zh-CN"/>
        </w:rPr>
        <w:t>. Otherwise, i.e. UE is in CM-CONNECTED and AMF has not initiated N2 Notification procedure, the AMF performs step 2; or</w:t>
      </w:r>
    </w:p>
    <w:p w14:paraId="1623F53B" w14:textId="77777777" w:rsidR="00345626" w:rsidRPr="00140E21" w:rsidRDefault="00345626" w:rsidP="00345626">
      <w:pPr>
        <w:pStyle w:val="B1"/>
      </w:pPr>
      <w:r w:rsidRPr="00140E21">
        <w:t>1c.</w:t>
      </w:r>
      <w:r w:rsidRPr="00140E21">
        <w:tab/>
        <w:t>The UE's reachability state changes from reachable to unreachable, then AMF performs step 2.</w:t>
      </w:r>
    </w:p>
    <w:p w14:paraId="7C8395A6" w14:textId="77777777" w:rsidR="00345626" w:rsidRPr="00140E21" w:rsidRDefault="00345626" w:rsidP="00345626">
      <w:pPr>
        <w:pStyle w:val="B1"/>
      </w:pPr>
      <w:r w:rsidRPr="00140E21">
        <w:t>2</w:t>
      </w:r>
      <w:r>
        <w:t>a</w:t>
      </w:r>
      <w:r w:rsidRPr="00140E21">
        <w:t>.</w:t>
      </w:r>
      <w:r w:rsidRPr="00140E21">
        <w:tab/>
      </w:r>
      <w:r>
        <w:t xml:space="preserve">For event subscription of "UE reachable for DL traffic", if </w:t>
      </w:r>
      <w:r w:rsidRPr="00140E21">
        <w:t xml:space="preserve">the </w:t>
      </w:r>
      <w:r w:rsidRPr="00140E21">
        <w:rPr>
          <w:lang w:eastAsia="zh-CN"/>
        </w:rPr>
        <w:t>AMF</w:t>
      </w:r>
      <w:r w:rsidRPr="00140E21">
        <w:t xml:space="preserve"> has an MM context for the UE and the URRP-</w:t>
      </w:r>
      <w:r w:rsidRPr="00140E21">
        <w:rPr>
          <w:lang w:eastAsia="zh-CN"/>
        </w:rPr>
        <w:t>AMF</w:t>
      </w:r>
      <w:r w:rsidRPr="00140E21">
        <w:t xml:space="preserve"> </w:t>
      </w:r>
      <w:r w:rsidRPr="00140E21">
        <w:rPr>
          <w:lang w:eastAsia="zh-CN"/>
        </w:rPr>
        <w:t>information flag</w:t>
      </w:r>
      <w:r w:rsidRPr="00140E21">
        <w:t xml:space="preserve"> associated with the subscribing NF is set to report once that the UE is reachable</w:t>
      </w:r>
      <w:r>
        <w:t xml:space="preserve"> for DL traffic</w:t>
      </w:r>
      <w:r w:rsidRPr="00140E21">
        <w:t xml:space="preserve">, the </w:t>
      </w:r>
      <w:r w:rsidRPr="00140E21">
        <w:rPr>
          <w:lang w:eastAsia="zh-CN"/>
        </w:rPr>
        <w:t>AMF</w:t>
      </w:r>
      <w:r w:rsidRPr="00140E21">
        <w:t xml:space="preserve"> initiates the </w:t>
      </w:r>
      <w:proofErr w:type="spellStart"/>
      <w:r w:rsidRPr="00140E21">
        <w:t>Namf_EventExposure_Notify</w:t>
      </w:r>
      <w:proofErr w:type="spellEnd"/>
      <w:r w:rsidRPr="00140E21">
        <w:t xml:space="preserve"> service operation (SUPI, UE</w:t>
      </w:r>
      <w:r>
        <w:t xml:space="preserve"> </w:t>
      </w:r>
      <w:r w:rsidRPr="00140E21">
        <w:t xml:space="preserve">Reachable) message </w:t>
      </w:r>
      <w:r>
        <w:t xml:space="preserve">(or </w:t>
      </w:r>
      <w:proofErr w:type="spellStart"/>
      <w:r>
        <w:t>Nudm_UECM_Registration</w:t>
      </w:r>
      <w:proofErr w:type="spellEnd"/>
      <w:r>
        <w:t xml:space="preserve"> service operation when applicable) </w:t>
      </w:r>
      <w:r w:rsidRPr="00140E21">
        <w:t xml:space="preserve">to the </w:t>
      </w:r>
      <w:r w:rsidRPr="00140E21">
        <w:rPr>
          <w:lang w:eastAsia="zh-CN"/>
        </w:rPr>
        <w:t>UDM</w:t>
      </w:r>
      <w:r>
        <w:rPr>
          <w:lang w:eastAsia="zh-CN"/>
        </w:rPr>
        <w:t xml:space="preserve"> following step 1a or step 1b</w:t>
      </w:r>
      <w:r w:rsidRPr="00140E21">
        <w:t>. The AMF clears the corresponding URRP-</w:t>
      </w:r>
      <w:r w:rsidRPr="00140E21">
        <w:rPr>
          <w:lang w:eastAsia="zh-CN"/>
        </w:rPr>
        <w:t>AMF</w:t>
      </w:r>
      <w:r w:rsidRPr="00140E21">
        <w:t xml:space="preserve"> information</w:t>
      </w:r>
      <w:r>
        <w:t xml:space="preserve"> if applicable</w:t>
      </w:r>
      <w:r w:rsidRPr="00140E21">
        <w:t xml:space="preserve"> for the UE.</w:t>
      </w:r>
    </w:p>
    <w:p w14:paraId="5F10EA81" w14:textId="77777777" w:rsidR="00345626" w:rsidRDefault="00345626" w:rsidP="00345626">
      <w:pPr>
        <w:pStyle w:val="B1"/>
      </w:pPr>
      <w:r w:rsidRPr="00140E21">
        <w:lastRenderedPageBreak/>
        <w:t>2a</w:t>
      </w:r>
      <w:r>
        <w:t>1</w:t>
      </w:r>
      <w:r w:rsidRPr="00140E21">
        <w:t>.</w:t>
      </w:r>
      <w:r w:rsidRPr="00140E21">
        <w:tab/>
        <w:t xml:space="preserve">When the </w:t>
      </w:r>
      <w:r w:rsidRPr="00140E21">
        <w:rPr>
          <w:lang w:eastAsia="zh-CN"/>
        </w:rPr>
        <w:t>UDM</w:t>
      </w:r>
      <w:r w:rsidRPr="00140E21">
        <w:t xml:space="preserve"> receives the </w:t>
      </w:r>
      <w:proofErr w:type="spellStart"/>
      <w:r w:rsidRPr="00140E21">
        <w:t>Namf_EventExposure_Notify</w:t>
      </w:r>
      <w:proofErr w:type="spellEnd"/>
      <w:r w:rsidRPr="00140E21">
        <w:t xml:space="preserve"> service operation</w:t>
      </w:r>
      <w:r w:rsidRPr="00140E21" w:rsidDel="00C14296">
        <w:t xml:space="preserve"> </w:t>
      </w:r>
      <w:r w:rsidRPr="00140E21">
        <w:t>(</w:t>
      </w:r>
      <w:r w:rsidRPr="00140E21">
        <w:rPr>
          <w:lang w:eastAsia="zh-CN"/>
        </w:rPr>
        <w:t>SUPI</w:t>
      </w:r>
      <w:r w:rsidRPr="00140E21">
        <w:t xml:space="preserve">, UE-Reachable) message or </w:t>
      </w:r>
      <w:proofErr w:type="spellStart"/>
      <w:r w:rsidRPr="00140E21">
        <w:t>Nudm_UECM_Registration</w:t>
      </w:r>
      <w:proofErr w:type="spellEnd"/>
      <w:r w:rsidRPr="00140E21" w:rsidDel="00A21E04">
        <w:t xml:space="preserve"> </w:t>
      </w:r>
      <w:r w:rsidRPr="00140E21">
        <w:t>service</w:t>
      </w:r>
      <w:r>
        <w:t xml:space="preserve"> from AMF</w:t>
      </w:r>
      <w:r w:rsidRPr="00140E21">
        <w:t xml:space="preserve"> for a UE that has URRP-</w:t>
      </w:r>
      <w:r w:rsidRPr="00140E21">
        <w:rPr>
          <w:lang w:eastAsia="zh-CN"/>
        </w:rPr>
        <w:t>AMF</w:t>
      </w:r>
      <w:r w:rsidRPr="00140E21">
        <w:t xml:space="preserve"> information flag set in the UDM, it triggers appropriate notifications to the </w:t>
      </w:r>
      <w:r>
        <w:t xml:space="preserve">service-related entities </w:t>
      </w:r>
      <w:r w:rsidRPr="00140E21">
        <w:t>associated with the URRP-AMF information flag</w:t>
      </w:r>
      <w:r>
        <w:t xml:space="preserve"> that have subscribed to the UDM for UE Reachability notifications.</w:t>
      </w:r>
    </w:p>
    <w:p w14:paraId="2701319A" w14:textId="77777777" w:rsidR="00345626" w:rsidRPr="00140E21" w:rsidRDefault="00345626" w:rsidP="00345626">
      <w:pPr>
        <w:pStyle w:val="B1"/>
      </w:pPr>
      <w:r>
        <w:tab/>
        <w:t>If SMSF is registered, it also triggers appropriate notifications to the service-related entities associated with the URRP-AMF information flag</w:t>
      </w:r>
      <w:r w:rsidRPr="00140E21">
        <w:rPr>
          <w:lang w:eastAsia="zh-CN"/>
        </w:rPr>
        <w:t xml:space="preserve"> </w:t>
      </w:r>
      <w:r w:rsidRPr="00140E21">
        <w:t xml:space="preserve">that have subscribed to the </w:t>
      </w:r>
      <w:r w:rsidRPr="00140E21">
        <w:rPr>
          <w:lang w:eastAsia="zh-CN"/>
        </w:rPr>
        <w:t>UDM</w:t>
      </w:r>
      <w:r w:rsidRPr="00140E21">
        <w:t xml:space="preserve"> for </w:t>
      </w:r>
      <w:r>
        <w:t xml:space="preserve">UE reachability for SMS delivery </w:t>
      </w:r>
      <w:r w:rsidRPr="00140E21">
        <w:t>notification</w:t>
      </w:r>
      <w:r>
        <w:t xml:space="preserve"> (e.g. SMS-GMSC, HSS)</w:t>
      </w:r>
      <w:r w:rsidRPr="00140E21">
        <w:t>. UDM clears the URRP-</w:t>
      </w:r>
      <w:r w:rsidRPr="00140E21">
        <w:rPr>
          <w:lang w:eastAsia="zh-CN"/>
        </w:rPr>
        <w:t>AMF</w:t>
      </w:r>
      <w:r w:rsidRPr="00140E21">
        <w:t xml:space="preserve"> information for the UE.</w:t>
      </w:r>
    </w:p>
    <w:p w14:paraId="73D8B982" w14:textId="77777777" w:rsidR="00345626" w:rsidRDefault="00345626" w:rsidP="00345626">
      <w:pPr>
        <w:pStyle w:val="B1"/>
      </w:pPr>
      <w:r>
        <w:tab/>
        <w:t>If no SMSF is registered and there are service-related entities subscribed to the UDM for the UE reachability for SMS delivery notification, the UDM clears the URRP-AMF information for the UE but does not notify any service-related entity.</w:t>
      </w:r>
    </w:p>
    <w:p w14:paraId="5C51A4E3" w14:textId="77777777" w:rsidR="00345626" w:rsidRDefault="00345626" w:rsidP="00345626">
      <w:pPr>
        <w:pStyle w:val="B1"/>
      </w:pPr>
      <w:r>
        <w:tab/>
        <w:t xml:space="preserve">When the UDM receives the </w:t>
      </w:r>
      <w:proofErr w:type="spellStart"/>
      <w:r>
        <w:t>Nudm_UECM_Registration</w:t>
      </w:r>
      <w:proofErr w:type="spellEnd"/>
      <w:r>
        <w:t xml:space="preserve"> service from SMSF for a UE that has service-related entities subscribed to the UDM for the UE reachability for SMS delivery notification and no URRP-AMF flag set in the UDM, the UDM triggers appropriate notifications to the service-related entities that have subscribed to the UDM for UE reachability for SMS delivery notification).</w:t>
      </w:r>
    </w:p>
    <w:p w14:paraId="432F91A0" w14:textId="289DA868" w:rsidR="00345626" w:rsidRDefault="00345626" w:rsidP="00345626">
      <w:pPr>
        <w:pStyle w:val="NO"/>
      </w:pPr>
      <w:r>
        <w:t>NOTE:</w:t>
      </w:r>
      <w:r>
        <w:tab/>
        <w:t xml:space="preserve">The UE Reachability Notification is sent by the UDM using different interfaces/services depending on the service-related entity. For example, an SBI capable service-related entity can receive the notification using the </w:t>
      </w:r>
      <w:proofErr w:type="spellStart"/>
      <w:r>
        <w:t>Nudm_EventExposure_Notify</w:t>
      </w:r>
      <w:proofErr w:type="spellEnd"/>
      <w:r>
        <w:t xml:space="preserve"> service operation (if previously subscribed) while an SMS-SC </w:t>
      </w:r>
      <w:ins w:id="24" w:author="Ericsson JMD" w:date="2022-09-23T17:59:00Z">
        <w:r>
          <w:t xml:space="preserve">can </w:t>
        </w:r>
      </w:ins>
      <w:r>
        <w:t>get</w:t>
      </w:r>
      <w:del w:id="25" w:author="Ericsson JMD" w:date="2022-09-23T17:59:00Z">
        <w:r w:rsidDel="00345626">
          <w:delText>s</w:delText>
        </w:r>
      </w:del>
      <w:r>
        <w:t xml:space="preserve"> the notification as described in TS 23.040 [7] based on the SC address stored in the MWD list.</w:t>
      </w:r>
    </w:p>
    <w:p w14:paraId="12F275F4" w14:textId="77777777" w:rsidR="00345626" w:rsidRPr="00140E21" w:rsidRDefault="00345626" w:rsidP="00345626">
      <w:pPr>
        <w:pStyle w:val="B1"/>
      </w:pPr>
      <w:r w:rsidRPr="00140E21">
        <w:t>2b.</w:t>
      </w:r>
      <w:r>
        <w:tab/>
        <w:t xml:space="preserve">If in step 0 </w:t>
      </w:r>
      <w:r w:rsidRPr="00140E21">
        <w:t>the AMF receive</w:t>
      </w:r>
      <w:r>
        <w:t>d</w:t>
      </w:r>
      <w:r w:rsidRPr="00140E21">
        <w:t xml:space="preserve"> </w:t>
      </w:r>
      <w:proofErr w:type="spellStart"/>
      <w:r w:rsidRPr="00140E21">
        <w:t>Namf_EventExposure_Subscribe_service</w:t>
      </w:r>
      <w:proofErr w:type="spellEnd"/>
      <w:r w:rsidRPr="00140E21">
        <w:t xml:space="preserve"> operation directly from an NF authorised to receive direct notifications</w:t>
      </w:r>
      <w:r>
        <w:t xml:space="preserve"> in the case of UE reachability status change</w:t>
      </w:r>
      <w:r w:rsidRPr="00140E21">
        <w:t>, or the UDM indicate</w:t>
      </w:r>
      <w:r>
        <w:t>d</w:t>
      </w:r>
      <w:r w:rsidRPr="00140E21">
        <w:t xml:space="preserve"> that the notification needs to be sent directly to the NF</w:t>
      </w:r>
      <w:r>
        <w:t xml:space="preserve"> in the case of UE reachability for DL traffic</w:t>
      </w:r>
      <w:r w:rsidRPr="00140E21">
        <w:t xml:space="preserve">, the AMF initiates the </w:t>
      </w:r>
      <w:proofErr w:type="spellStart"/>
      <w:r w:rsidRPr="00140E21">
        <w:t>Namf_EventExposure_Notify</w:t>
      </w:r>
      <w:proofErr w:type="spellEnd"/>
      <w:r w:rsidRPr="00140E21">
        <w:t xml:space="preserve"> service operation (SUPI, UE</w:t>
      </w:r>
      <w:r>
        <w:t xml:space="preserve"> reachability state</w:t>
      </w:r>
      <w:r w:rsidRPr="00140E21">
        <w:t>) message directly to the NF.</w:t>
      </w:r>
    </w:p>
    <w:p w14:paraId="19F0E5B3" w14:textId="09CEECBB" w:rsidR="00376080" w:rsidRDefault="00376080" w:rsidP="00376080"/>
    <w:p w14:paraId="49A8B88D" w14:textId="782828AC" w:rsidR="00376080" w:rsidRPr="008D7A79" w:rsidRDefault="00376080" w:rsidP="003760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Pr>
          <w:rFonts w:ascii="Arial" w:hAnsi="Arial" w:cs="Arial"/>
          <w:color w:val="FF0000"/>
          <w:sz w:val="28"/>
          <w:szCs w:val="28"/>
          <w:lang w:val="en-US"/>
        </w:rPr>
        <w:t>N</w:t>
      </w:r>
      <w:r w:rsidR="009D303C">
        <w:rPr>
          <w:rFonts w:ascii="Arial" w:hAnsi="Arial" w:cs="Arial"/>
          <w:color w:val="FF0000"/>
          <w:sz w:val="28"/>
          <w:szCs w:val="28"/>
          <w:lang w:val="en-US"/>
        </w:rPr>
        <w:t>ext</w:t>
      </w:r>
      <w:r w:rsidRPr="008D7A79">
        <w:rPr>
          <w:rFonts w:ascii="Arial" w:hAnsi="Arial" w:cs="Arial"/>
          <w:color w:val="FF0000"/>
          <w:sz w:val="28"/>
          <w:szCs w:val="28"/>
          <w:lang w:val="en-US"/>
        </w:rPr>
        <w:t xml:space="preserve"> change * * * *</w:t>
      </w:r>
    </w:p>
    <w:p w14:paraId="54C10358" w14:textId="77777777" w:rsidR="0095085B" w:rsidRPr="00140E21" w:rsidRDefault="0095085B" w:rsidP="0095085B">
      <w:pPr>
        <w:pStyle w:val="Heading4"/>
      </w:pPr>
      <w:bookmarkStart w:id="26" w:name="_Toc114668107"/>
      <w:bookmarkStart w:id="27" w:name="_Toc20204160"/>
      <w:bookmarkStart w:id="28" w:name="_Toc27894848"/>
      <w:bookmarkStart w:id="29" w:name="_Toc36191923"/>
      <w:bookmarkStart w:id="30" w:name="_Toc45193013"/>
      <w:bookmarkStart w:id="31" w:name="_Toc47592645"/>
      <w:bookmarkStart w:id="32" w:name="_Toc51834732"/>
      <w:bookmarkStart w:id="33" w:name="_Toc106193620"/>
      <w:r w:rsidRPr="00140E21">
        <w:lastRenderedPageBreak/>
        <w:t>4.13.3.3</w:t>
      </w:r>
      <w:r w:rsidRPr="00140E21">
        <w:tab/>
        <w:t>MO SMS over NAS in CM-IDLE (baseline)</w:t>
      </w:r>
      <w:bookmarkEnd w:id="26"/>
    </w:p>
    <w:p w14:paraId="0BAA3185" w14:textId="77777777" w:rsidR="0095085B" w:rsidRPr="00140E21" w:rsidRDefault="0095085B" w:rsidP="0095085B">
      <w:pPr>
        <w:pStyle w:val="TH"/>
      </w:pPr>
      <w:r w:rsidRPr="00140E21">
        <w:object w:dxaOrig="7231" w:dyaOrig="6630" w14:anchorId="29058B62">
          <v:shape id="_x0000_i1027" type="#_x0000_t75" style="width:363pt;height:333pt" o:ole="">
            <v:imagedata r:id="rId17" o:title=""/>
          </v:shape>
          <o:OLEObject Type="Embed" ProgID="Visio.Drawing.11" ShapeID="_x0000_i1027" DrawAspect="Content" ObjectID="_1725980633" r:id="rId18"/>
        </w:object>
      </w:r>
    </w:p>
    <w:p w14:paraId="1B3A7A09" w14:textId="77777777" w:rsidR="0095085B" w:rsidRPr="00140E21" w:rsidRDefault="0095085B" w:rsidP="0095085B">
      <w:pPr>
        <w:pStyle w:val="TF"/>
      </w:pPr>
      <w:r w:rsidRPr="00140E21">
        <w:t>Figure 4.13.3.3-1: MO SMS over NAS</w:t>
      </w:r>
    </w:p>
    <w:p w14:paraId="2D686005" w14:textId="77777777" w:rsidR="0095085B" w:rsidRPr="00140E21" w:rsidRDefault="0095085B" w:rsidP="0095085B">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183874DD" w14:textId="77777777" w:rsidR="0095085B" w:rsidRPr="00140E21" w:rsidRDefault="0095085B" w:rsidP="0095085B">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8E7FBFB" w14:textId="77777777" w:rsidR="0095085B" w:rsidRPr="00140E21" w:rsidRDefault="0095085B" w:rsidP="0095085B">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06BAA0C8" w14:textId="77777777" w:rsidR="0095085B" w:rsidRPr="00140E21" w:rsidRDefault="0095085B" w:rsidP="0095085B">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40B6CEE8" w14:textId="77777777" w:rsidR="0095085B" w:rsidRPr="00140E21" w:rsidRDefault="0095085B" w:rsidP="0095085B">
      <w:pPr>
        <w:pStyle w:val="B1"/>
      </w:pPr>
      <w:r w:rsidRPr="00140E21">
        <w:rPr>
          <w:lang w:eastAsia="zh-CN"/>
        </w:rPr>
        <w:t>2d.</w:t>
      </w:r>
      <w:r w:rsidRPr="00140E21">
        <w:rPr>
          <w:lang w:eastAsia="zh-CN"/>
        </w:rPr>
        <w:tab/>
        <w:t>The AMF forwards the SMS ack message from the SMSF to the UE using downlink unit data message.</w:t>
      </w:r>
    </w:p>
    <w:p w14:paraId="402C613D" w14:textId="39A7F8A0" w:rsidR="0095085B" w:rsidRPr="00140E21" w:rsidRDefault="0095085B" w:rsidP="0095085B">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 xml:space="preserve">[7] </w:t>
      </w:r>
      <w:ins w:id="34" w:author="Ericsson JMD" w:date="2022-07-22T13:15:00Z">
        <w:r>
          <w:rPr>
            <w:lang w:eastAsia="zh-CN"/>
          </w:rPr>
          <w:t xml:space="preserve">or </w:t>
        </w:r>
        <w:r w:rsidRPr="00140E21">
          <w:rPr>
            <w:lang w:eastAsia="zh-CN"/>
          </w:rPr>
          <w:t>TS</w:t>
        </w:r>
        <w:r>
          <w:rPr>
            <w:lang w:eastAsia="zh-CN"/>
          </w:rPr>
          <w:t> </w:t>
        </w:r>
        <w:r w:rsidRPr="00140E21">
          <w:rPr>
            <w:lang w:eastAsia="zh-CN"/>
          </w:rPr>
          <w:t>23.</w:t>
        </w:r>
        <w:r>
          <w:rPr>
            <w:lang w:eastAsia="zh-CN"/>
          </w:rPr>
          <w:t>5</w:t>
        </w:r>
        <w:r w:rsidRPr="00140E21">
          <w:rPr>
            <w:lang w:eastAsia="zh-CN"/>
          </w:rPr>
          <w:t>40</w:t>
        </w:r>
        <w:r>
          <w:rPr>
            <w:lang w:eastAsia="zh-CN"/>
          </w:rPr>
          <w:t> </w:t>
        </w:r>
        <w:r w:rsidRPr="00140E21">
          <w:rPr>
            <w:lang w:eastAsia="zh-CN"/>
          </w:rPr>
          <w:t>[</w:t>
        </w:r>
      </w:ins>
      <w:ins w:id="35" w:author="Ericsson JMD" w:date="2022-09-22T13:56:00Z">
        <w:r>
          <w:rPr>
            <w:lang w:eastAsia="zh-CN"/>
          </w:rPr>
          <w:t>84</w:t>
        </w:r>
      </w:ins>
      <w:ins w:id="36" w:author="Ericsson JMD" w:date="2022-07-22T13:15:00Z">
        <w:r w:rsidRPr="00140E21">
          <w:rPr>
            <w:lang w:eastAsia="zh-CN"/>
          </w:rPr>
          <w:t>]</w:t>
        </w:r>
      </w:ins>
      <w:r>
        <w:rPr>
          <w:lang w:eastAsia="zh-CN"/>
        </w:rPr>
        <w:t xml:space="preserve"> </w:t>
      </w:r>
      <w:r w:rsidRPr="00140E21">
        <w:rPr>
          <w:lang w:eastAsia="zh-CN"/>
        </w:rPr>
        <w:t>applies.</w:t>
      </w:r>
    </w:p>
    <w:p w14:paraId="019B3B87" w14:textId="77777777" w:rsidR="0095085B" w:rsidRPr="00140E21" w:rsidRDefault="0095085B" w:rsidP="0095085B">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3B475FC4" w14:textId="77777777" w:rsidR="0095085B" w:rsidRPr="00140E21" w:rsidRDefault="0095085B" w:rsidP="0095085B">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3C31C51C" w14:textId="77777777" w:rsidR="0095085B" w:rsidRPr="00140E21" w:rsidRDefault="0095085B" w:rsidP="0095085B">
      <w:pPr>
        <w:pStyle w:val="B1"/>
        <w:rPr>
          <w:lang w:eastAsia="zh-CN"/>
        </w:rPr>
      </w:pPr>
      <w:r w:rsidRPr="00140E21">
        <w:rPr>
          <w:lang w:eastAsia="zh-CN"/>
        </w:rPr>
        <w:lastRenderedPageBreak/>
        <w:tab/>
        <w:t>If the UE has more than one SMS message to send, the AMF and SMSF forwards SMS /SMS ack/submit report the same way as described in step 2a-6b.</w:t>
      </w:r>
    </w:p>
    <w:p w14:paraId="5C639F7B" w14:textId="77777777" w:rsidR="0095085B" w:rsidRPr="00140E21" w:rsidRDefault="0095085B" w:rsidP="0095085B">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bookmarkEnd w:id="27"/>
    <w:bookmarkEnd w:id="28"/>
    <w:bookmarkEnd w:id="29"/>
    <w:bookmarkEnd w:id="30"/>
    <w:bookmarkEnd w:id="31"/>
    <w:bookmarkEnd w:id="32"/>
    <w:bookmarkEnd w:id="33"/>
    <w:p w14:paraId="68BCDFB9" w14:textId="77777777" w:rsidR="00376080" w:rsidRPr="008D7A79" w:rsidRDefault="00376080" w:rsidP="00376080">
      <w:pPr>
        <w:rPr>
          <w:lang w:eastAsia="zh-CN"/>
        </w:rPr>
      </w:pPr>
    </w:p>
    <w:p w14:paraId="0483C66E" w14:textId="0F263745" w:rsidR="00376080" w:rsidRPr="008D7A79" w:rsidRDefault="00376080" w:rsidP="003760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Pr>
          <w:rFonts w:ascii="Arial" w:hAnsi="Arial" w:cs="Arial"/>
          <w:color w:val="FF0000"/>
          <w:sz w:val="28"/>
          <w:szCs w:val="28"/>
          <w:lang w:val="en-US"/>
        </w:rPr>
        <w:t>N</w:t>
      </w:r>
      <w:r w:rsidR="00E621A9">
        <w:rPr>
          <w:rFonts w:ascii="Arial" w:hAnsi="Arial" w:cs="Arial"/>
          <w:color w:val="FF0000"/>
          <w:sz w:val="28"/>
          <w:szCs w:val="28"/>
          <w:lang w:val="en-US"/>
        </w:rPr>
        <w:t>ext</w:t>
      </w:r>
      <w:r w:rsidRPr="008D7A79">
        <w:rPr>
          <w:rFonts w:ascii="Arial" w:hAnsi="Arial" w:cs="Arial"/>
          <w:color w:val="FF0000"/>
          <w:sz w:val="28"/>
          <w:szCs w:val="28"/>
          <w:lang w:val="en-US"/>
        </w:rPr>
        <w:t xml:space="preserve"> change * * * *</w:t>
      </w:r>
    </w:p>
    <w:p w14:paraId="255D82D7" w14:textId="77777777" w:rsidR="0095085B" w:rsidRPr="00140E21" w:rsidRDefault="0095085B" w:rsidP="0095085B">
      <w:pPr>
        <w:pStyle w:val="Heading4"/>
      </w:pPr>
      <w:bookmarkStart w:id="37" w:name="_Toc114668110"/>
      <w:bookmarkStart w:id="38" w:name="_Toc20204163"/>
      <w:bookmarkStart w:id="39" w:name="_Toc27894851"/>
      <w:bookmarkStart w:id="40" w:name="_Toc36191926"/>
      <w:bookmarkStart w:id="41" w:name="_Toc45193016"/>
      <w:bookmarkStart w:id="42" w:name="_Toc47592648"/>
      <w:bookmarkStart w:id="43" w:name="_Toc51834735"/>
      <w:bookmarkStart w:id="44" w:name="_Toc106193623"/>
      <w:r w:rsidRPr="00140E21">
        <w:t>4.13.3.6</w:t>
      </w:r>
      <w:r w:rsidRPr="00140E21">
        <w:tab/>
        <w:t>MT SMS over NAS in CM-IDLE state via 3GPP access</w:t>
      </w:r>
      <w:bookmarkEnd w:id="37"/>
    </w:p>
    <w:p w14:paraId="0F7130D3" w14:textId="77777777" w:rsidR="0095085B" w:rsidRPr="00140E21" w:rsidRDefault="0095085B" w:rsidP="0095085B">
      <w:pPr>
        <w:pStyle w:val="TH"/>
      </w:pPr>
      <w:r w:rsidRPr="00140E21">
        <w:object w:dxaOrig="9510" w:dyaOrig="9720" w14:anchorId="49A3A0D2">
          <v:shape id="_x0000_i1028" type="#_x0000_t75" style="width:475pt;height:486.5pt" o:ole="">
            <v:imagedata r:id="rId19" o:title=""/>
          </v:shape>
          <o:OLEObject Type="Embed" ProgID="Visio.Drawing.15" ShapeID="_x0000_i1028" DrawAspect="Content" ObjectID="_1725980634" r:id="rId20"/>
        </w:object>
      </w:r>
    </w:p>
    <w:p w14:paraId="046AC368" w14:textId="77777777" w:rsidR="0095085B" w:rsidRPr="00140E21" w:rsidRDefault="0095085B" w:rsidP="0095085B">
      <w:pPr>
        <w:pStyle w:val="TF"/>
      </w:pPr>
      <w:r w:rsidRPr="00140E21">
        <w:t>Figure 4.13.3.6-1: MT SMS over NAS in CM_IDLE state via 3GPP access</w:t>
      </w:r>
    </w:p>
    <w:p w14:paraId="0ED71B77" w14:textId="7EC56B4B" w:rsidR="0095085B" w:rsidRPr="00140E21" w:rsidRDefault="0095085B" w:rsidP="0095085B">
      <w:pPr>
        <w:pStyle w:val="B1"/>
        <w:rPr>
          <w:lang w:eastAsia="zh-CN"/>
        </w:rPr>
      </w:pPr>
      <w:r w:rsidRPr="00140E21">
        <w:rPr>
          <w:lang w:eastAsia="zh-CN"/>
        </w:rPr>
        <w:t>1-3</w:t>
      </w:r>
      <w:r w:rsidRPr="00140E21">
        <w:rPr>
          <w:lang w:eastAsia="zh-CN"/>
        </w:rPr>
        <w:tab/>
        <w:t xml:space="preserve">MT SMS interaction between SC/SMS-GMSC/UDM follow the </w:t>
      </w:r>
      <w:del w:id="45" w:author="Ericsson JMD" w:date="2022-09-23T18:08:00Z">
        <w:r w:rsidRPr="00140E21" w:rsidDel="0095085B">
          <w:rPr>
            <w:lang w:eastAsia="zh-CN"/>
          </w:rPr>
          <w:delText xml:space="preserve">current </w:delText>
        </w:r>
      </w:del>
      <w:r w:rsidRPr="00140E21">
        <w:rPr>
          <w:lang w:eastAsia="zh-CN"/>
        </w:rPr>
        <w:t>procedure as defined in TS</w:t>
      </w:r>
      <w:r>
        <w:rPr>
          <w:lang w:eastAsia="zh-CN"/>
        </w:rPr>
        <w:t> </w:t>
      </w:r>
      <w:r w:rsidRPr="00140E21">
        <w:rPr>
          <w:lang w:eastAsia="zh-CN"/>
        </w:rPr>
        <w:t>23.040</w:t>
      </w:r>
      <w:r>
        <w:rPr>
          <w:lang w:eastAsia="zh-CN"/>
        </w:rPr>
        <w:t> </w:t>
      </w:r>
      <w:r w:rsidRPr="00140E21">
        <w:rPr>
          <w:lang w:eastAsia="zh-CN"/>
        </w:rPr>
        <w:t>[7]</w:t>
      </w:r>
      <w:ins w:id="46" w:author="Ericsson JMD" w:date="2022-09-23T18:08:00Z">
        <w:r>
          <w:rPr>
            <w:lang w:eastAsia="zh-CN"/>
          </w:rPr>
          <w:t xml:space="preserve"> or </w:t>
        </w:r>
        <w:r w:rsidRPr="00140E21">
          <w:rPr>
            <w:lang w:eastAsia="zh-CN"/>
          </w:rPr>
          <w:t>TS</w:t>
        </w:r>
        <w:r>
          <w:rPr>
            <w:lang w:eastAsia="zh-CN"/>
          </w:rPr>
          <w:t> </w:t>
        </w:r>
        <w:r w:rsidRPr="00140E21">
          <w:rPr>
            <w:lang w:eastAsia="zh-CN"/>
          </w:rPr>
          <w:t>23.</w:t>
        </w:r>
        <w:r>
          <w:rPr>
            <w:lang w:eastAsia="zh-CN"/>
          </w:rPr>
          <w:t>5</w:t>
        </w:r>
        <w:r w:rsidRPr="00140E21">
          <w:rPr>
            <w:lang w:eastAsia="zh-CN"/>
          </w:rPr>
          <w:t>40</w:t>
        </w:r>
        <w:r>
          <w:rPr>
            <w:lang w:eastAsia="zh-CN"/>
          </w:rPr>
          <w:t> </w:t>
        </w:r>
        <w:r w:rsidRPr="00140E21">
          <w:rPr>
            <w:lang w:eastAsia="zh-CN"/>
          </w:rPr>
          <w:t>[</w:t>
        </w:r>
        <w:r>
          <w:rPr>
            <w:lang w:eastAsia="zh-CN"/>
          </w:rPr>
          <w:t>84</w:t>
        </w:r>
        <w:r w:rsidRPr="00140E21">
          <w:rPr>
            <w:lang w:eastAsia="zh-CN"/>
          </w:rPr>
          <w:t>]</w:t>
        </w:r>
      </w:ins>
      <w:r w:rsidRPr="00140E21">
        <w:rPr>
          <w:lang w:eastAsia="zh-CN"/>
        </w:rPr>
        <w:t>. If there are two AMFs serving the UE, one is for 3GPP access and another is for non-3GPP access, there are two SMSF addresses stored in UDM/UDR. The UDM shall return both SMSF addresses.</w:t>
      </w:r>
    </w:p>
    <w:p w14:paraId="6D455DEC" w14:textId="77777777" w:rsidR="0095085B" w:rsidRPr="00140E21" w:rsidRDefault="0095085B" w:rsidP="0095085B">
      <w:pPr>
        <w:pStyle w:val="B1"/>
        <w:rPr>
          <w:lang w:eastAsia="zh-CN"/>
        </w:rPr>
      </w:pPr>
      <w:r w:rsidRPr="00140E21">
        <w:rPr>
          <w:lang w:eastAsia="zh-CN"/>
        </w:rPr>
        <w:lastRenderedPageBreak/>
        <w:t>4.</w:t>
      </w:r>
      <w:r w:rsidRPr="00140E21">
        <w:rPr>
          <w:lang w:eastAsia="zh-CN"/>
        </w:rPr>
        <w:tab/>
        <w:t xml:space="preserve">The SMSF checks the SMS management subscription data. If SMS delivery is allowed, SMSF invokes </w:t>
      </w:r>
      <w:proofErr w:type="spellStart"/>
      <w:r w:rsidRPr="00140E21">
        <w:rPr>
          <w:lang w:eastAsia="zh-CN"/>
        </w:rPr>
        <w:t>Namf_MT_EnableUEReachability</w:t>
      </w:r>
      <w:proofErr w:type="spellEnd"/>
      <w:r w:rsidRPr="00140E21">
        <w:rPr>
          <w:lang w:eastAsia="zh-CN"/>
        </w:rPr>
        <w:t xml:space="preserve"> service operation to AMF. AMF pages the UE using the procedure defined in clause 4.2.3.4. The UE responds to the page with Service Request procedure.</w:t>
      </w:r>
    </w:p>
    <w:p w14:paraId="193121B2" w14:textId="77777777" w:rsidR="0095085B" w:rsidRPr="00140E21" w:rsidRDefault="0095085B" w:rsidP="0095085B">
      <w:pPr>
        <w:pStyle w:val="B1"/>
        <w:rPr>
          <w:lang w:eastAsia="zh-CN"/>
        </w:rPr>
      </w:pPr>
      <w:r w:rsidRPr="00140E21">
        <w:tab/>
        <w:t>If the AMF indicates SMSF that UE is not reachable, the procedure of the unsuccessful Mobile terminating SMS delivery described in clause 4.13.3.9 is performed and the following steps are skipped.</w:t>
      </w:r>
    </w:p>
    <w:p w14:paraId="0CE65FFE" w14:textId="77777777" w:rsidR="0095085B" w:rsidRPr="00140E21" w:rsidRDefault="0095085B" w:rsidP="0095085B">
      <w:pPr>
        <w:pStyle w:val="B1"/>
      </w:pPr>
      <w:r w:rsidRPr="00140E21">
        <w:rPr>
          <w:lang w:eastAsia="zh-CN"/>
        </w:rPr>
        <w:tab/>
        <w:t xml:space="preserve">If the UE access to the AMF via both </w:t>
      </w:r>
      <w:r w:rsidRPr="00140E21">
        <w:t xml:space="preserve">3GPP </w:t>
      </w:r>
      <w:r w:rsidRPr="00140E21">
        <w:rPr>
          <w:lang w:eastAsia="zh-CN"/>
        </w:rPr>
        <w:t xml:space="preserve">access </w:t>
      </w:r>
      <w:r w:rsidRPr="00140E21">
        <w:t>and non-3GPP access</w:t>
      </w:r>
      <w:r w:rsidRPr="00140E21">
        <w:rPr>
          <w:lang w:eastAsia="zh-CN"/>
        </w:rPr>
        <w:t xml:space="preserve">, </w:t>
      </w:r>
      <w:r w:rsidRPr="00140E21">
        <w:t>the AMF determine</w:t>
      </w:r>
      <w:r w:rsidRPr="00140E21">
        <w:rPr>
          <w:lang w:eastAsia="zh-CN"/>
        </w:rPr>
        <w:t>s the Access Type to transfer the MT-SMS based on operator local policy.</w:t>
      </w:r>
    </w:p>
    <w:p w14:paraId="7CFD3AD5" w14:textId="77777777" w:rsidR="0095085B" w:rsidRPr="00140E21" w:rsidRDefault="0095085B" w:rsidP="0095085B">
      <w:pPr>
        <w:pStyle w:val="B1"/>
      </w:pPr>
      <w:r w:rsidRPr="00140E21">
        <w:rPr>
          <w:lang w:eastAsia="zh-CN"/>
        </w:rPr>
        <w:t>5a-5b.</w:t>
      </w:r>
      <w:r w:rsidRPr="00140E21">
        <w:rPr>
          <w:lang w:eastAsia="zh-CN"/>
        </w:rPr>
        <w:tab/>
        <w:t xml:space="preserve">SMSF forward the </w:t>
      </w:r>
      <w:r w:rsidRPr="00140E21">
        <w:t>SMS message to be sent as defined in TS</w:t>
      </w:r>
      <w:r>
        <w:t> </w:t>
      </w:r>
      <w:r w:rsidRPr="00140E21">
        <w:t>23.040</w:t>
      </w:r>
      <w:r>
        <w:t> </w:t>
      </w:r>
      <w:r w:rsidRPr="00140E21">
        <w:t>[7] (i.e. the SMS message consists of CP</w:t>
      </w:r>
      <w:r w:rsidRPr="00140E21">
        <w:noBreakHyphen/>
        <w:t>DATA/RP</w:t>
      </w:r>
      <w:r w:rsidRPr="00140E21">
        <w:noBreakHyphen/>
        <w:t>DATA/TPDU/SMS</w:t>
      </w:r>
      <w:r w:rsidRPr="00140E21">
        <w:noBreakHyphen/>
        <w:t>DELIVER parts) to AMF by invoking Namf_Communication_N1N2MessageTransfer service operation. The AMF transfers the SMS message to the UE.</w:t>
      </w:r>
    </w:p>
    <w:p w14:paraId="19C6F9FD" w14:textId="77777777" w:rsidR="0095085B" w:rsidRPr="00140E21" w:rsidRDefault="0095085B" w:rsidP="0095085B">
      <w:pPr>
        <w:pStyle w:val="B1"/>
      </w:pPr>
      <w:r w:rsidRPr="00140E21">
        <w:t>5c-5d.</w:t>
      </w:r>
      <w:r w:rsidRPr="00140E21">
        <w:tab/>
        <w:t xml:space="preserve">The UE acknowledges receipt of the SMS message to the SMSF. For </w:t>
      </w:r>
      <w:r w:rsidRPr="00140E21">
        <w:rPr>
          <w:lang w:eastAsia="zh-CN"/>
        </w:rPr>
        <w:t>up</w:t>
      </w:r>
      <w:r w:rsidRPr="00140E21">
        <w:t xml:space="preserve">link </w:t>
      </w:r>
      <w:proofErr w:type="spellStart"/>
      <w:r w:rsidRPr="00140E21">
        <w:rPr>
          <w:lang w:eastAsia="zh-CN"/>
        </w:rPr>
        <w:t>u</w:t>
      </w:r>
      <w:r w:rsidRPr="00140E21">
        <w:t>ni</w:t>
      </w:r>
      <w:r w:rsidRPr="00140E21">
        <w:rPr>
          <w:lang w:eastAsia="zh-CN"/>
        </w:rPr>
        <w:t>t</w:t>
      </w:r>
      <w:r w:rsidRPr="00140E21">
        <w:t>data</w:t>
      </w:r>
      <w:proofErr w:type="spellEnd"/>
      <w:r w:rsidRPr="00140E21">
        <w:t xml:space="preserve"> message toward the SMSF, the AMF invokes </w:t>
      </w:r>
      <w:proofErr w:type="spellStart"/>
      <w:r w:rsidRPr="00140E21">
        <w:t>Nsmsf_SMService_UplinkSMS</w:t>
      </w:r>
      <w:proofErr w:type="spellEnd"/>
      <w:r w:rsidRPr="00140E21">
        <w:t xml:space="preserve"> service operation to forward the message to SMSF. </w:t>
      </w:r>
      <w:r w:rsidRPr="00140E21">
        <w:rPr>
          <w:lang w:eastAsia="zh-CN"/>
        </w:rPr>
        <w:t>In order to permit the SMSF to create an accurate charging record, the</w:t>
      </w:r>
      <w:r w:rsidRPr="00140E21">
        <w:t xml:space="preserve"> AMF also includes </w:t>
      </w:r>
      <w:r w:rsidRPr="00140E21">
        <w:rPr>
          <w:lang w:eastAsia="zh-CN"/>
        </w:rPr>
        <w:t xml:space="preserve">IMEISV, the </w:t>
      </w:r>
      <w:r w:rsidRPr="00140E21">
        <w:t>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 and, if the SMS is delivered to the UE via 3GPP access, the local time zone</w:t>
      </w:r>
      <w:r w:rsidRPr="00140E21">
        <w:t>.</w:t>
      </w:r>
    </w:p>
    <w:p w14:paraId="01711516" w14:textId="77777777" w:rsidR="0095085B" w:rsidRPr="00140E21" w:rsidRDefault="0095085B" w:rsidP="0095085B">
      <w:pPr>
        <w:pStyle w:val="B1"/>
      </w:pPr>
      <w:r w:rsidRPr="00140E21">
        <w:rPr>
          <w:lang w:eastAsia="zh-CN"/>
        </w:rPr>
        <w:t>6a-6b.</w:t>
      </w:r>
      <w:r w:rsidRPr="00140E21">
        <w:rPr>
          <w:lang w:eastAsia="zh-CN"/>
        </w:rPr>
        <w:tab/>
        <w:t xml:space="preserve">The UE </w:t>
      </w:r>
      <w:r w:rsidRPr="00140E21">
        <w:t>returns a delivery report as defined in TS</w:t>
      </w:r>
      <w:r>
        <w:t> </w:t>
      </w:r>
      <w:r w:rsidRPr="00140E21">
        <w:t>23.040</w:t>
      </w:r>
      <w:r>
        <w:t> </w:t>
      </w:r>
      <w:r w:rsidRPr="00140E21">
        <w:t>[7]. The delivery report is encapsulated in an NAS message and sent to the AMF which is forwarded to SMSF</w:t>
      </w:r>
      <w:r w:rsidRPr="00140E21">
        <w:rPr>
          <w:lang w:eastAsia="zh-CN"/>
        </w:rPr>
        <w:t xml:space="preserve"> </w:t>
      </w:r>
      <w:r w:rsidRPr="00140E21">
        <w:t xml:space="preserve">by invoking </w:t>
      </w:r>
      <w:proofErr w:type="spellStart"/>
      <w:r w:rsidRPr="00140E21">
        <w:t>Nsmsf_SMService_UplinkSMS</w:t>
      </w:r>
      <w:proofErr w:type="spellEnd"/>
      <w:r w:rsidRPr="00140E21">
        <w:t xml:space="preserve"> service operation.</w:t>
      </w:r>
    </w:p>
    <w:p w14:paraId="6A42ACFB" w14:textId="77777777" w:rsidR="0095085B" w:rsidRPr="00140E21" w:rsidRDefault="0095085B" w:rsidP="0095085B">
      <w:pPr>
        <w:pStyle w:val="B1"/>
        <w:rPr>
          <w:lang w:eastAsia="zh-CN"/>
        </w:rPr>
      </w:pPr>
      <w:r w:rsidRPr="00140E21">
        <w:rPr>
          <w:lang w:eastAsia="zh-CN"/>
        </w:rPr>
        <w:t>6c-6d.</w:t>
      </w:r>
      <w:r w:rsidRPr="00140E21">
        <w:rPr>
          <w:lang w:eastAsia="zh-CN"/>
        </w:rPr>
        <w:tab/>
      </w:r>
      <w:r w:rsidRPr="00140E21">
        <w:t>The SMSF acknowledges receipt of the delivery report to the UE</w:t>
      </w:r>
      <w:r w:rsidRPr="00140E21">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1AF2F7AC" w14:textId="77777777" w:rsidR="0095085B" w:rsidRPr="00140E21" w:rsidRDefault="0095085B" w:rsidP="0095085B">
      <w:pPr>
        <w:pStyle w:val="B1"/>
        <w:rPr>
          <w:lang w:eastAsia="zh-CN"/>
        </w:rPr>
      </w:pPr>
      <w:r w:rsidRPr="00140E21">
        <w:tab/>
        <w:t>I</w:t>
      </w:r>
      <w:r>
        <w:t xml:space="preserve">f </w:t>
      </w:r>
      <w:r w:rsidRPr="00140E21">
        <w:t xml:space="preserve">the SMSF knows the </w:t>
      </w:r>
      <w:r w:rsidRPr="00140E21">
        <w:rPr>
          <w:lang w:eastAsia="zh-CN"/>
        </w:rPr>
        <w:t>SMS CP ack</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7614424B" w14:textId="77777777" w:rsidR="0095085B" w:rsidRPr="00140E21" w:rsidRDefault="0095085B" w:rsidP="0095085B">
      <w:pPr>
        <w:pStyle w:val="NO"/>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p>
    <w:p w14:paraId="02403C06" w14:textId="63E4485C" w:rsidR="0095085B" w:rsidRPr="00140E21" w:rsidRDefault="0095085B" w:rsidP="0095085B">
      <w:pPr>
        <w:pStyle w:val="B1"/>
      </w:pPr>
      <w:r w:rsidRPr="00140E21">
        <w:t>7.</w:t>
      </w:r>
      <w:r w:rsidRPr="00140E21">
        <w:tab/>
        <w:t>In parallel to steps 6c and 6d, the SMSF delivers the delivery report to SC as defined in TS</w:t>
      </w:r>
      <w:r>
        <w:t> </w:t>
      </w:r>
      <w:r w:rsidRPr="00140E21">
        <w:t>23.040</w:t>
      </w:r>
      <w:r>
        <w:t> </w:t>
      </w:r>
      <w:r w:rsidRPr="00140E21">
        <w:t>[7]</w:t>
      </w:r>
      <w:ins w:id="47" w:author="Ericsson JMD" w:date="2022-09-23T18:09:00Z">
        <w:r>
          <w:t xml:space="preserve"> </w:t>
        </w:r>
        <w:r>
          <w:rPr>
            <w:lang w:eastAsia="zh-CN"/>
          </w:rPr>
          <w:t xml:space="preserve">or </w:t>
        </w:r>
        <w:r w:rsidRPr="00140E21">
          <w:rPr>
            <w:lang w:eastAsia="zh-CN"/>
          </w:rPr>
          <w:t>TS</w:t>
        </w:r>
        <w:r>
          <w:rPr>
            <w:lang w:eastAsia="zh-CN"/>
          </w:rPr>
          <w:t> </w:t>
        </w:r>
        <w:r w:rsidRPr="00140E21">
          <w:rPr>
            <w:lang w:eastAsia="zh-CN"/>
          </w:rPr>
          <w:t>23.</w:t>
        </w:r>
        <w:r>
          <w:rPr>
            <w:lang w:eastAsia="zh-CN"/>
          </w:rPr>
          <w:t>5</w:t>
        </w:r>
        <w:r w:rsidRPr="00140E21">
          <w:rPr>
            <w:lang w:eastAsia="zh-CN"/>
          </w:rPr>
          <w:t>40</w:t>
        </w:r>
        <w:r>
          <w:rPr>
            <w:lang w:eastAsia="zh-CN"/>
          </w:rPr>
          <w:t> </w:t>
        </w:r>
        <w:r w:rsidRPr="00140E21">
          <w:rPr>
            <w:lang w:eastAsia="zh-CN"/>
          </w:rPr>
          <w:t>[</w:t>
        </w:r>
        <w:r>
          <w:rPr>
            <w:lang w:eastAsia="zh-CN"/>
          </w:rPr>
          <w:t>84</w:t>
        </w:r>
        <w:r w:rsidRPr="00140E21">
          <w:rPr>
            <w:lang w:eastAsia="zh-CN"/>
          </w:rPr>
          <w:t>]</w:t>
        </w:r>
      </w:ins>
      <w:r w:rsidRPr="00140E21">
        <w:t>.</w:t>
      </w:r>
    </w:p>
    <w:bookmarkEnd w:id="38"/>
    <w:bookmarkEnd w:id="39"/>
    <w:bookmarkEnd w:id="40"/>
    <w:bookmarkEnd w:id="41"/>
    <w:bookmarkEnd w:id="42"/>
    <w:bookmarkEnd w:id="43"/>
    <w:bookmarkEnd w:id="44"/>
    <w:p w14:paraId="567B83BE" w14:textId="350F46D1" w:rsidR="00376080" w:rsidRDefault="00376080" w:rsidP="007115D5"/>
    <w:p w14:paraId="329FC1BD" w14:textId="0E35F5D9" w:rsidR="00376080" w:rsidRPr="008D7A79" w:rsidRDefault="00376080" w:rsidP="003760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Pr>
          <w:rFonts w:ascii="Arial" w:hAnsi="Arial" w:cs="Arial"/>
          <w:color w:val="FF0000"/>
          <w:sz w:val="28"/>
          <w:szCs w:val="28"/>
          <w:lang w:val="en-US"/>
        </w:rPr>
        <w:t>N</w:t>
      </w:r>
      <w:r w:rsidR="00E621A9">
        <w:rPr>
          <w:rFonts w:ascii="Arial" w:hAnsi="Arial" w:cs="Arial"/>
          <w:color w:val="FF0000"/>
          <w:sz w:val="28"/>
          <w:szCs w:val="28"/>
          <w:lang w:val="en-US"/>
        </w:rPr>
        <w:t>ext</w:t>
      </w:r>
      <w:r w:rsidRPr="008D7A79">
        <w:rPr>
          <w:rFonts w:ascii="Arial" w:hAnsi="Arial" w:cs="Arial"/>
          <w:color w:val="FF0000"/>
          <w:sz w:val="28"/>
          <w:szCs w:val="28"/>
          <w:lang w:val="en-US"/>
        </w:rPr>
        <w:t xml:space="preserve"> change * * * *</w:t>
      </w:r>
    </w:p>
    <w:p w14:paraId="0B566714" w14:textId="77777777" w:rsidR="0095085B" w:rsidRPr="00140E21" w:rsidRDefault="0095085B" w:rsidP="0095085B">
      <w:pPr>
        <w:pStyle w:val="Heading4"/>
      </w:pPr>
      <w:bookmarkStart w:id="48" w:name="_Toc114668113"/>
      <w:bookmarkStart w:id="49" w:name="_Toc20204166"/>
      <w:bookmarkStart w:id="50" w:name="_Toc27894854"/>
      <w:bookmarkStart w:id="51" w:name="_Toc36191929"/>
      <w:bookmarkStart w:id="52" w:name="_Toc45193019"/>
      <w:bookmarkStart w:id="53" w:name="_Toc47592651"/>
      <w:bookmarkStart w:id="54" w:name="_Toc51834738"/>
      <w:bookmarkStart w:id="55" w:name="_Toc106193626"/>
      <w:r w:rsidRPr="00140E21">
        <w:t>4.13.3.9</w:t>
      </w:r>
      <w:r w:rsidRPr="00140E21">
        <w:tab/>
        <w:t xml:space="preserve">Unsuccessful Mobile terminating SMS delivery </w:t>
      </w:r>
      <w:r>
        <w:t>re-</w:t>
      </w:r>
      <w:r w:rsidRPr="00140E21">
        <w:t>attempt</w:t>
      </w:r>
      <w:bookmarkEnd w:id="48"/>
    </w:p>
    <w:p w14:paraId="0CBD2803" w14:textId="77777777" w:rsidR="0095085B" w:rsidRPr="00140E21" w:rsidRDefault="0095085B" w:rsidP="0095085B">
      <w:r w:rsidRPr="00140E21">
        <w:t>The procedure of Unsuccessful Mobile terminating SMS delivery</w:t>
      </w:r>
      <w:r>
        <w:t xml:space="preserve"> re-attempt</w:t>
      </w:r>
      <w:r w:rsidRPr="00140E21">
        <w:t xml:space="preserve"> is defined as follows:</w:t>
      </w:r>
    </w:p>
    <w:p w14:paraId="4FB4A1FA" w14:textId="77777777" w:rsidR="0095085B" w:rsidRPr="00140E21" w:rsidRDefault="0095085B" w:rsidP="0095085B">
      <w:pPr>
        <w:pStyle w:val="B1"/>
      </w:pPr>
      <w:r w:rsidRPr="00140E21">
        <w:t>-</w:t>
      </w:r>
      <w:r w:rsidRPr="00140E21">
        <w:tab/>
        <w:t>If the UE is registered over both 3GPP access and non-3GPP access in the same AMF (i.e. the UE is registered in the same PLMN for both access types):</w:t>
      </w:r>
    </w:p>
    <w:p w14:paraId="5FB6D813" w14:textId="77777777" w:rsidR="0095085B" w:rsidRPr="00140E21" w:rsidRDefault="0095085B" w:rsidP="0095085B">
      <w:pPr>
        <w:pStyle w:val="B2"/>
      </w:pPr>
      <w:r w:rsidRPr="00140E21">
        <w:t>-</w:t>
      </w:r>
      <w:r w:rsidRPr="00140E21">
        <w:tab/>
        <w:t>if the MT-SMS delivery over one Access Type has failed, the AMF, based on operator local policy, may re-attempt the MT-SMS delivery over the other Access Type before indicating failure to SMSF;</w:t>
      </w:r>
    </w:p>
    <w:p w14:paraId="048C2C18" w14:textId="77777777" w:rsidR="0095085B" w:rsidRPr="00140E21" w:rsidRDefault="0095085B" w:rsidP="0095085B">
      <w:pPr>
        <w:pStyle w:val="B2"/>
      </w:pPr>
      <w:r w:rsidRPr="00140E21">
        <w:t>-</w:t>
      </w:r>
      <w:r w:rsidRPr="00140E21">
        <w:tab/>
        <w:t>if the MT-SMS delivery on both Access Types has failed, the AMF shall inform the SMSF immediately.</w:t>
      </w:r>
    </w:p>
    <w:p w14:paraId="10844A5F" w14:textId="25A78116" w:rsidR="0095085B" w:rsidRPr="00140E21" w:rsidRDefault="0095085B" w:rsidP="0095085B">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ins w:id="56" w:author="Ericsson JMD" w:date="2022-09-23T18:13:00Z">
        <w:r>
          <w:t xml:space="preserve"> </w:t>
        </w:r>
        <w:r>
          <w:rPr>
            <w:lang w:eastAsia="zh-CN"/>
          </w:rPr>
          <w:t xml:space="preserve">or </w:t>
        </w:r>
        <w:r w:rsidRPr="00140E21">
          <w:rPr>
            <w:lang w:eastAsia="zh-CN"/>
          </w:rPr>
          <w:t>TS</w:t>
        </w:r>
        <w:r>
          <w:rPr>
            <w:lang w:eastAsia="zh-CN"/>
          </w:rPr>
          <w:t> </w:t>
        </w:r>
        <w:r w:rsidRPr="00140E21">
          <w:rPr>
            <w:lang w:eastAsia="zh-CN"/>
          </w:rPr>
          <w:t>23.</w:t>
        </w:r>
        <w:r>
          <w:rPr>
            <w:lang w:eastAsia="zh-CN"/>
          </w:rPr>
          <w:t>5</w:t>
        </w:r>
        <w:r w:rsidRPr="00140E21">
          <w:rPr>
            <w:lang w:eastAsia="zh-CN"/>
          </w:rPr>
          <w:t>40</w:t>
        </w:r>
        <w:r>
          <w:rPr>
            <w:lang w:eastAsia="zh-CN"/>
          </w:rPr>
          <w:t> </w:t>
        </w:r>
        <w:r w:rsidRPr="00140E21">
          <w:rPr>
            <w:lang w:eastAsia="zh-CN"/>
          </w:rPr>
          <w:t>[</w:t>
        </w:r>
        <w:r>
          <w:rPr>
            <w:lang w:eastAsia="zh-CN"/>
          </w:rPr>
          <w:t>84</w:t>
        </w:r>
        <w:r w:rsidRPr="00140E21">
          <w:rPr>
            <w:lang w:eastAsia="zh-CN"/>
          </w:rPr>
          <w:t>]</w:t>
        </w:r>
      </w:ins>
      <w:r w:rsidRPr="00140E21">
        <w:t>. If the SMS-GMSC has more than one entity for SMS transport towards the UE, then upon receiving MT-SMS failure report, the SMS-GMSC, based on operator local policy, may re-attempt the MT-SMS delivery via the other entity.</w:t>
      </w:r>
    </w:p>
    <w:p w14:paraId="3E25D416" w14:textId="260FF246" w:rsidR="0095085B" w:rsidRPr="00140E21" w:rsidRDefault="0095085B" w:rsidP="0095085B">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w:t>
      </w:r>
      <w:ins w:id="57" w:author="Ericsson JMD" w:date="2022-09-23T18:13:00Z">
        <w:r>
          <w:t xml:space="preserve"> </w:t>
        </w:r>
        <w:r>
          <w:rPr>
            <w:lang w:eastAsia="zh-CN"/>
          </w:rPr>
          <w:t xml:space="preserve">or </w:t>
        </w:r>
        <w:r w:rsidRPr="00140E21">
          <w:rPr>
            <w:lang w:eastAsia="zh-CN"/>
          </w:rPr>
          <w:t>TS</w:t>
        </w:r>
        <w:r>
          <w:rPr>
            <w:lang w:eastAsia="zh-CN"/>
          </w:rPr>
          <w:t> </w:t>
        </w:r>
        <w:r w:rsidRPr="00140E21">
          <w:rPr>
            <w:lang w:eastAsia="zh-CN"/>
          </w:rPr>
          <w:t>23.</w:t>
        </w:r>
        <w:r>
          <w:rPr>
            <w:lang w:eastAsia="zh-CN"/>
          </w:rPr>
          <w:t>5</w:t>
        </w:r>
        <w:r w:rsidRPr="00140E21">
          <w:rPr>
            <w:lang w:eastAsia="zh-CN"/>
          </w:rPr>
          <w:t>40</w:t>
        </w:r>
        <w:r>
          <w:rPr>
            <w:lang w:eastAsia="zh-CN"/>
          </w:rPr>
          <w:t> </w:t>
        </w:r>
        <w:r w:rsidRPr="00140E21">
          <w:rPr>
            <w:lang w:eastAsia="zh-CN"/>
          </w:rPr>
          <w:t>[</w:t>
        </w:r>
        <w:r>
          <w:rPr>
            <w:lang w:eastAsia="zh-CN"/>
          </w:rPr>
          <w:t>84</w:t>
        </w:r>
        <w:r w:rsidRPr="00140E21">
          <w:rPr>
            <w:lang w:eastAsia="zh-CN"/>
          </w:rPr>
          <w:t>]</w:t>
        </w:r>
      </w:ins>
      <w:r w:rsidRPr="00140E21">
        <w:t>.</w:t>
      </w:r>
    </w:p>
    <w:p w14:paraId="4C4624F6" w14:textId="77777777" w:rsidR="0095085B" w:rsidRPr="00140E21" w:rsidRDefault="0095085B" w:rsidP="0095085B">
      <w:pPr>
        <w:pStyle w:val="B1"/>
      </w:pPr>
      <w:r w:rsidRPr="00140E21">
        <w:lastRenderedPageBreak/>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A04CA75" w14:textId="77777777" w:rsidR="0095085B" w:rsidRPr="00140E21" w:rsidRDefault="0095085B" w:rsidP="0095085B">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flag but the UDM/HSS keeps the MWD list to notify the SC upon subsequent SMSF registration for the UE.</w:t>
      </w:r>
    </w:p>
    <w:p w14:paraId="64D7C338" w14:textId="4CCE33A2" w:rsidR="0095085B" w:rsidRDefault="0095085B" w:rsidP="0095085B">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w:t>
      </w:r>
      <w:ins w:id="58" w:author="Ericsson JMD" w:date="2022-09-23T18:13:00Z">
        <w:r>
          <w:t xml:space="preserve"> </w:t>
        </w:r>
        <w:r>
          <w:rPr>
            <w:lang w:eastAsia="zh-CN"/>
          </w:rPr>
          <w:t xml:space="preserve">or </w:t>
        </w:r>
        <w:r w:rsidRPr="00140E21">
          <w:rPr>
            <w:lang w:eastAsia="zh-CN"/>
          </w:rPr>
          <w:t>TS</w:t>
        </w:r>
        <w:r>
          <w:rPr>
            <w:lang w:eastAsia="zh-CN"/>
          </w:rPr>
          <w:t> </w:t>
        </w:r>
        <w:r w:rsidRPr="00140E21">
          <w:rPr>
            <w:lang w:eastAsia="zh-CN"/>
          </w:rPr>
          <w:t>23.</w:t>
        </w:r>
        <w:r>
          <w:rPr>
            <w:lang w:eastAsia="zh-CN"/>
          </w:rPr>
          <w:t>5</w:t>
        </w:r>
        <w:r w:rsidRPr="00140E21">
          <w:rPr>
            <w:lang w:eastAsia="zh-CN"/>
          </w:rPr>
          <w:t>40</w:t>
        </w:r>
        <w:r>
          <w:rPr>
            <w:lang w:eastAsia="zh-CN"/>
          </w:rPr>
          <w:t> </w:t>
        </w:r>
        <w:r w:rsidRPr="00140E21">
          <w:rPr>
            <w:lang w:eastAsia="zh-CN"/>
          </w:rPr>
          <w:t>[</w:t>
        </w:r>
        <w:r>
          <w:rPr>
            <w:lang w:eastAsia="zh-CN"/>
          </w:rPr>
          <w:t>84</w:t>
        </w:r>
        <w:r w:rsidRPr="00140E21">
          <w:rPr>
            <w:lang w:eastAsia="zh-CN"/>
          </w:rPr>
          <w:t>]</w:t>
        </w:r>
      </w:ins>
      <w:r>
        <w:t>.</w:t>
      </w:r>
    </w:p>
    <w:p w14:paraId="44691795" w14:textId="77777777" w:rsidR="0095085B" w:rsidRDefault="0095085B" w:rsidP="0095085B">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EBA799C" w14:textId="77777777" w:rsidR="0095085B" w:rsidRDefault="0095085B" w:rsidP="0095085B">
      <w:pPr>
        <w:pStyle w:val="NO"/>
      </w:pPr>
      <w:r>
        <w:t>NOTE:</w:t>
      </w:r>
      <w:r>
        <w:tab/>
        <w:t>This scenario assumes that the UE is not in 2G/3G/4G coverage.</w:t>
      </w:r>
    </w:p>
    <w:bookmarkEnd w:id="6"/>
    <w:bookmarkEnd w:id="7"/>
    <w:bookmarkEnd w:id="8"/>
    <w:bookmarkEnd w:id="9"/>
    <w:bookmarkEnd w:id="10"/>
    <w:bookmarkEnd w:id="11"/>
    <w:bookmarkEnd w:id="12"/>
    <w:bookmarkEnd w:id="49"/>
    <w:bookmarkEnd w:id="50"/>
    <w:bookmarkEnd w:id="51"/>
    <w:bookmarkEnd w:id="52"/>
    <w:bookmarkEnd w:id="53"/>
    <w:bookmarkEnd w:id="54"/>
    <w:bookmarkEnd w:id="55"/>
    <w:p w14:paraId="49D4F0D7" w14:textId="77777777" w:rsidR="00CA2975" w:rsidRPr="007115D5" w:rsidRDefault="00CA2975" w:rsidP="00CA2975"/>
    <w:p w14:paraId="09283C41" w14:textId="2E34C758"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E621A9">
        <w:rPr>
          <w:rFonts w:ascii="Arial" w:hAnsi="Arial" w:cs="Arial"/>
          <w:color w:val="FF0000"/>
          <w:sz w:val="28"/>
          <w:szCs w:val="28"/>
          <w:lang w:val="en-US"/>
        </w:rPr>
        <w:t>E</w:t>
      </w:r>
      <w:r w:rsidR="009A4FA7">
        <w:rPr>
          <w:rFonts w:ascii="Arial" w:hAnsi="Arial" w:cs="Arial"/>
          <w:color w:val="FF0000"/>
          <w:sz w:val="28"/>
          <w:szCs w:val="28"/>
          <w:lang w:val="en-US" w:eastAsia="zh-CN"/>
        </w:rPr>
        <w:t>nd of</w:t>
      </w:r>
      <w:r w:rsidRPr="008D7A79">
        <w:rPr>
          <w:rFonts w:ascii="Arial" w:hAnsi="Arial" w:cs="Arial"/>
          <w:color w:val="FF0000"/>
          <w:sz w:val="28"/>
          <w:szCs w:val="28"/>
          <w:lang w:val="en-US"/>
        </w:rPr>
        <w:t xml:space="preserve"> change</w:t>
      </w:r>
      <w:r w:rsidR="00E621A9">
        <w:rPr>
          <w:rFonts w:ascii="Arial" w:hAnsi="Arial" w:cs="Arial"/>
          <w:color w:val="FF0000"/>
          <w:sz w:val="28"/>
          <w:szCs w:val="28"/>
          <w:lang w:val="en-US"/>
        </w:rPr>
        <w:t>s</w:t>
      </w:r>
      <w:r w:rsidRPr="008D7A79">
        <w:rPr>
          <w:rFonts w:ascii="Arial" w:hAnsi="Arial" w:cs="Arial"/>
          <w:color w:val="FF0000"/>
          <w:sz w:val="28"/>
          <w:szCs w:val="28"/>
          <w:lang w:val="en-US"/>
        </w:rPr>
        <w:t xml:space="preserv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1D35" w14:textId="77777777" w:rsidR="00207DBE" w:rsidRDefault="00207DBE">
      <w:r>
        <w:separator/>
      </w:r>
    </w:p>
  </w:endnote>
  <w:endnote w:type="continuationSeparator" w:id="0">
    <w:p w14:paraId="2517E60F" w14:textId="77777777" w:rsidR="00207DBE" w:rsidRDefault="00207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8B51" w14:textId="77777777" w:rsidR="00207DBE" w:rsidRDefault="00207DBE">
      <w:r>
        <w:separator/>
      </w:r>
    </w:p>
  </w:footnote>
  <w:footnote w:type="continuationSeparator" w:id="0">
    <w:p w14:paraId="7D402A4E" w14:textId="77777777" w:rsidR="00207DBE" w:rsidRDefault="00207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263B3" w:rsidRDefault="00526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63B3" w:rsidRDefault="00526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63B3" w:rsidRDefault="00526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63B3" w:rsidRDefault="00526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964ED8"/>
    <w:multiLevelType w:val="hybridMultilevel"/>
    <w:tmpl w:val="EDA8E60C"/>
    <w:lvl w:ilvl="0" w:tplc="8586CCC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8"/>
  </w:num>
  <w:num w:numId="6">
    <w:abstractNumId w:val="21"/>
  </w:num>
  <w:num w:numId="7">
    <w:abstractNumId w:val="40"/>
  </w:num>
  <w:num w:numId="8">
    <w:abstractNumId w:val="15"/>
  </w:num>
  <w:num w:numId="9">
    <w:abstractNumId w:val="25"/>
  </w:num>
  <w:num w:numId="10">
    <w:abstractNumId w:val="31"/>
  </w:num>
  <w:num w:numId="11">
    <w:abstractNumId w:val="30"/>
  </w:num>
  <w:num w:numId="12">
    <w:abstractNumId w:val="26"/>
  </w:num>
  <w:num w:numId="13">
    <w:abstractNumId w:val="37"/>
  </w:num>
  <w:num w:numId="14">
    <w:abstractNumId w:val="39"/>
  </w:num>
  <w:num w:numId="15">
    <w:abstractNumId w:val="22"/>
  </w:num>
  <w:num w:numId="16">
    <w:abstractNumId w:val="18"/>
  </w:num>
  <w:num w:numId="17">
    <w:abstractNumId w:val="17"/>
  </w:num>
  <w:num w:numId="18">
    <w:abstractNumId w:val="35"/>
  </w:num>
  <w:num w:numId="19">
    <w:abstractNumId w:val="14"/>
  </w:num>
  <w:num w:numId="20">
    <w:abstractNumId w:val="20"/>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41"/>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4"/>
  </w:num>
  <w:num w:numId="40">
    <w:abstractNumId w:val="33"/>
  </w:num>
  <w:num w:numId="41">
    <w:abstractNumId w:val="32"/>
  </w:num>
  <w:num w:numId="42">
    <w:abstractNumId w:val="19"/>
  </w:num>
  <w:num w:numId="4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239"/>
    <w:rsid w:val="0007777A"/>
    <w:rsid w:val="00081917"/>
    <w:rsid w:val="00093E37"/>
    <w:rsid w:val="000946F0"/>
    <w:rsid w:val="000A4443"/>
    <w:rsid w:val="000A6394"/>
    <w:rsid w:val="000B7FED"/>
    <w:rsid w:val="000C038A"/>
    <w:rsid w:val="000C30B7"/>
    <w:rsid w:val="000C3DB1"/>
    <w:rsid w:val="000C6598"/>
    <w:rsid w:val="000D44B3"/>
    <w:rsid w:val="000D59F2"/>
    <w:rsid w:val="000E3D56"/>
    <w:rsid w:val="000F26DC"/>
    <w:rsid w:val="00102DBC"/>
    <w:rsid w:val="001053A1"/>
    <w:rsid w:val="0011284C"/>
    <w:rsid w:val="001208C1"/>
    <w:rsid w:val="00137C15"/>
    <w:rsid w:val="001417FC"/>
    <w:rsid w:val="00145D43"/>
    <w:rsid w:val="00164F13"/>
    <w:rsid w:val="00165F8A"/>
    <w:rsid w:val="00174DFE"/>
    <w:rsid w:val="00177702"/>
    <w:rsid w:val="0018078B"/>
    <w:rsid w:val="00187C58"/>
    <w:rsid w:val="00192C46"/>
    <w:rsid w:val="001A08B3"/>
    <w:rsid w:val="001A6C48"/>
    <w:rsid w:val="001A7B60"/>
    <w:rsid w:val="001B2736"/>
    <w:rsid w:val="001B52F0"/>
    <w:rsid w:val="001B7A65"/>
    <w:rsid w:val="001C2C1A"/>
    <w:rsid w:val="001C3633"/>
    <w:rsid w:val="001E41F3"/>
    <w:rsid w:val="001F3051"/>
    <w:rsid w:val="001F3789"/>
    <w:rsid w:val="00207DBE"/>
    <w:rsid w:val="002240A8"/>
    <w:rsid w:val="002573BB"/>
    <w:rsid w:val="0026004D"/>
    <w:rsid w:val="002621F2"/>
    <w:rsid w:val="002640DD"/>
    <w:rsid w:val="00275D12"/>
    <w:rsid w:val="00284FEB"/>
    <w:rsid w:val="002860C4"/>
    <w:rsid w:val="0029693E"/>
    <w:rsid w:val="002A7D60"/>
    <w:rsid w:val="002B2831"/>
    <w:rsid w:val="002B5741"/>
    <w:rsid w:val="002B6AA1"/>
    <w:rsid w:val="002E472E"/>
    <w:rsid w:val="00305409"/>
    <w:rsid w:val="00310DE3"/>
    <w:rsid w:val="00335112"/>
    <w:rsid w:val="00343294"/>
    <w:rsid w:val="003437F7"/>
    <w:rsid w:val="00345626"/>
    <w:rsid w:val="003609EF"/>
    <w:rsid w:val="0036231A"/>
    <w:rsid w:val="00374DD4"/>
    <w:rsid w:val="00376080"/>
    <w:rsid w:val="003934CB"/>
    <w:rsid w:val="003A4C96"/>
    <w:rsid w:val="003C559E"/>
    <w:rsid w:val="003E1A36"/>
    <w:rsid w:val="003E363A"/>
    <w:rsid w:val="00410371"/>
    <w:rsid w:val="004242F1"/>
    <w:rsid w:val="00424DA6"/>
    <w:rsid w:val="00442C68"/>
    <w:rsid w:val="004509AF"/>
    <w:rsid w:val="004521A8"/>
    <w:rsid w:val="004643BC"/>
    <w:rsid w:val="0046789A"/>
    <w:rsid w:val="004925EE"/>
    <w:rsid w:val="00496A4A"/>
    <w:rsid w:val="004A5DE8"/>
    <w:rsid w:val="004A5F1D"/>
    <w:rsid w:val="004B75B7"/>
    <w:rsid w:val="004C2BDC"/>
    <w:rsid w:val="004E20D2"/>
    <w:rsid w:val="004F2815"/>
    <w:rsid w:val="00512283"/>
    <w:rsid w:val="00512FD0"/>
    <w:rsid w:val="005141D9"/>
    <w:rsid w:val="0051580D"/>
    <w:rsid w:val="005263B3"/>
    <w:rsid w:val="0053671C"/>
    <w:rsid w:val="00537647"/>
    <w:rsid w:val="00547111"/>
    <w:rsid w:val="00550F28"/>
    <w:rsid w:val="005561B0"/>
    <w:rsid w:val="005854C0"/>
    <w:rsid w:val="00592D74"/>
    <w:rsid w:val="00596413"/>
    <w:rsid w:val="005C101D"/>
    <w:rsid w:val="005D0461"/>
    <w:rsid w:val="005D3C6D"/>
    <w:rsid w:val="005E2C44"/>
    <w:rsid w:val="005F02D7"/>
    <w:rsid w:val="00621188"/>
    <w:rsid w:val="006257ED"/>
    <w:rsid w:val="006443A5"/>
    <w:rsid w:val="00653DE4"/>
    <w:rsid w:val="00665C47"/>
    <w:rsid w:val="006725D2"/>
    <w:rsid w:val="00694D50"/>
    <w:rsid w:val="00695808"/>
    <w:rsid w:val="0069582A"/>
    <w:rsid w:val="006B3DA4"/>
    <w:rsid w:val="006B46FB"/>
    <w:rsid w:val="006D03A7"/>
    <w:rsid w:val="006D2A24"/>
    <w:rsid w:val="006E21FB"/>
    <w:rsid w:val="00710A70"/>
    <w:rsid w:val="007115D5"/>
    <w:rsid w:val="00711DDD"/>
    <w:rsid w:val="00747258"/>
    <w:rsid w:val="00752131"/>
    <w:rsid w:val="00776465"/>
    <w:rsid w:val="00792342"/>
    <w:rsid w:val="007977A8"/>
    <w:rsid w:val="007B33E2"/>
    <w:rsid w:val="007B512A"/>
    <w:rsid w:val="007B6747"/>
    <w:rsid w:val="007C2097"/>
    <w:rsid w:val="007D4932"/>
    <w:rsid w:val="007D6A07"/>
    <w:rsid w:val="007F3A0E"/>
    <w:rsid w:val="007F7259"/>
    <w:rsid w:val="008040A8"/>
    <w:rsid w:val="00822624"/>
    <w:rsid w:val="00824063"/>
    <w:rsid w:val="008279FA"/>
    <w:rsid w:val="008626E7"/>
    <w:rsid w:val="00870EE7"/>
    <w:rsid w:val="00885B54"/>
    <w:rsid w:val="008863B9"/>
    <w:rsid w:val="00894FAC"/>
    <w:rsid w:val="008A3E27"/>
    <w:rsid w:val="008A45A6"/>
    <w:rsid w:val="008D3CCC"/>
    <w:rsid w:val="008E6C70"/>
    <w:rsid w:val="008F3789"/>
    <w:rsid w:val="008F686C"/>
    <w:rsid w:val="0090790E"/>
    <w:rsid w:val="009148DE"/>
    <w:rsid w:val="00937252"/>
    <w:rsid w:val="00941E30"/>
    <w:rsid w:val="0095085B"/>
    <w:rsid w:val="00971829"/>
    <w:rsid w:val="00976994"/>
    <w:rsid w:val="009777D9"/>
    <w:rsid w:val="00991B88"/>
    <w:rsid w:val="00992819"/>
    <w:rsid w:val="009A32AF"/>
    <w:rsid w:val="009A4FA7"/>
    <w:rsid w:val="009A5753"/>
    <w:rsid w:val="009A579D"/>
    <w:rsid w:val="009D303C"/>
    <w:rsid w:val="009D547D"/>
    <w:rsid w:val="009E1DF8"/>
    <w:rsid w:val="009E3297"/>
    <w:rsid w:val="009E6A1F"/>
    <w:rsid w:val="009F734F"/>
    <w:rsid w:val="00A246B6"/>
    <w:rsid w:val="00A3241E"/>
    <w:rsid w:val="00A35834"/>
    <w:rsid w:val="00A44C98"/>
    <w:rsid w:val="00A477E1"/>
    <w:rsid w:val="00A47E70"/>
    <w:rsid w:val="00A50CF0"/>
    <w:rsid w:val="00A5276D"/>
    <w:rsid w:val="00A73A8D"/>
    <w:rsid w:val="00A7671C"/>
    <w:rsid w:val="00A76CC5"/>
    <w:rsid w:val="00AA2CBC"/>
    <w:rsid w:val="00AB0F4C"/>
    <w:rsid w:val="00AC5820"/>
    <w:rsid w:val="00AD1CD8"/>
    <w:rsid w:val="00AD4665"/>
    <w:rsid w:val="00AE04EB"/>
    <w:rsid w:val="00B008F9"/>
    <w:rsid w:val="00B258BB"/>
    <w:rsid w:val="00B3403D"/>
    <w:rsid w:val="00B42408"/>
    <w:rsid w:val="00B43F5C"/>
    <w:rsid w:val="00B60B57"/>
    <w:rsid w:val="00B67B97"/>
    <w:rsid w:val="00B9657F"/>
    <w:rsid w:val="00B968C8"/>
    <w:rsid w:val="00BA3EC5"/>
    <w:rsid w:val="00BA51D9"/>
    <w:rsid w:val="00BB3393"/>
    <w:rsid w:val="00BB5DFC"/>
    <w:rsid w:val="00BC3878"/>
    <w:rsid w:val="00BC78BE"/>
    <w:rsid w:val="00BD279D"/>
    <w:rsid w:val="00BD2A9D"/>
    <w:rsid w:val="00BD6BB8"/>
    <w:rsid w:val="00C04CB9"/>
    <w:rsid w:val="00C10ED2"/>
    <w:rsid w:val="00C142EA"/>
    <w:rsid w:val="00C22737"/>
    <w:rsid w:val="00C66BA2"/>
    <w:rsid w:val="00C870F6"/>
    <w:rsid w:val="00C90542"/>
    <w:rsid w:val="00C95985"/>
    <w:rsid w:val="00CA138F"/>
    <w:rsid w:val="00CA2975"/>
    <w:rsid w:val="00CA7441"/>
    <w:rsid w:val="00CB0174"/>
    <w:rsid w:val="00CC3EE4"/>
    <w:rsid w:val="00CC437C"/>
    <w:rsid w:val="00CC5026"/>
    <w:rsid w:val="00CC68D0"/>
    <w:rsid w:val="00CD40E4"/>
    <w:rsid w:val="00CE073E"/>
    <w:rsid w:val="00D03247"/>
    <w:rsid w:val="00D03F9A"/>
    <w:rsid w:val="00D06D51"/>
    <w:rsid w:val="00D24991"/>
    <w:rsid w:val="00D25F3E"/>
    <w:rsid w:val="00D411E1"/>
    <w:rsid w:val="00D50255"/>
    <w:rsid w:val="00D53C38"/>
    <w:rsid w:val="00D658E3"/>
    <w:rsid w:val="00D66520"/>
    <w:rsid w:val="00D75D0F"/>
    <w:rsid w:val="00D84AE9"/>
    <w:rsid w:val="00DA39AC"/>
    <w:rsid w:val="00DA48BE"/>
    <w:rsid w:val="00DA4CE5"/>
    <w:rsid w:val="00DD1A68"/>
    <w:rsid w:val="00DE06B8"/>
    <w:rsid w:val="00DE34CF"/>
    <w:rsid w:val="00E13F3D"/>
    <w:rsid w:val="00E24AFF"/>
    <w:rsid w:val="00E3025B"/>
    <w:rsid w:val="00E34898"/>
    <w:rsid w:val="00E40877"/>
    <w:rsid w:val="00E56323"/>
    <w:rsid w:val="00E621A9"/>
    <w:rsid w:val="00E678F0"/>
    <w:rsid w:val="00E71084"/>
    <w:rsid w:val="00E71505"/>
    <w:rsid w:val="00E8085B"/>
    <w:rsid w:val="00E96DAF"/>
    <w:rsid w:val="00EB09B7"/>
    <w:rsid w:val="00EB4721"/>
    <w:rsid w:val="00EC73A1"/>
    <w:rsid w:val="00ED5D53"/>
    <w:rsid w:val="00EE7D7C"/>
    <w:rsid w:val="00EF7D96"/>
    <w:rsid w:val="00F25D98"/>
    <w:rsid w:val="00F300FB"/>
    <w:rsid w:val="00F31545"/>
    <w:rsid w:val="00F41A9C"/>
    <w:rsid w:val="00F605F6"/>
    <w:rsid w:val="00F803FE"/>
    <w:rsid w:val="00F9369B"/>
    <w:rsid w:val="00F95D3A"/>
    <w:rsid w:val="00FA0D13"/>
    <w:rsid w:val="00FA6927"/>
    <w:rsid w:val="00FA73A1"/>
    <w:rsid w:val="00FB6386"/>
    <w:rsid w:val="00FC07BE"/>
    <w:rsid w:val="00FD5C88"/>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4D6270-563C-41A6-9D95-F073FB08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BodyText">
    <w:name w:val="Body Text"/>
    <w:basedOn w:val="Normal"/>
    <w:link w:val="BodyTextChar1"/>
    <w:rsid w:val="00C142EA"/>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Normal"/>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BodyTextChar1"/>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HeaderChar1">
    <w:name w:val="Header Char1"/>
    <w:basedOn w:val="DefaultParagraphFont"/>
    <w:link w:val="Header"/>
    <w:rsid w:val="00C142EA"/>
    <w:rPr>
      <w:rFonts w:ascii="Arial" w:hAnsi="Arial"/>
      <w:b/>
      <w:noProof/>
      <w:sz w:val="18"/>
      <w:lang w:val="en-GB" w:eastAsia="en-US"/>
    </w:rPr>
  </w:style>
  <w:style w:type="character" w:customStyle="1" w:styleId="CommentTextChar">
    <w:name w:val="Comment Text Char"/>
    <w:basedOn w:val="DefaultParagraphFont"/>
    <w:link w:val="CommentText"/>
    <w:rsid w:val="00C142EA"/>
    <w:rPr>
      <w:rFonts w:ascii="Times New Roman" w:hAnsi="Times New Roman"/>
      <w:lang w:val="en-GB" w:eastAsia="en-US"/>
    </w:rPr>
  </w:style>
  <w:style w:type="character" w:customStyle="1" w:styleId="FooterChar1">
    <w:name w:val="Footer Char1"/>
    <w:basedOn w:val="DefaultParagraphFont"/>
    <w:link w:val="Footer"/>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Heading2Char">
    <w:name w:val="Heading 2 Char"/>
    <w:link w:val="Heading2"/>
    <w:rsid w:val="00EF7D96"/>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F7D96"/>
    <w:rPr>
      <w:rFonts w:ascii="Arial" w:hAnsi="Arial"/>
      <w:sz w:val="28"/>
      <w:lang w:val="en-GB" w:eastAsia="en-US"/>
    </w:rPr>
  </w:style>
  <w:style w:type="character" w:customStyle="1" w:styleId="Heading4Char">
    <w:name w:val="Heading 4 Char"/>
    <w:link w:val="Heading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Heading5Char">
    <w:name w:val="Heading 5 Char"/>
    <w:link w:val="Heading5"/>
    <w:rsid w:val="00FA0D13"/>
    <w:rPr>
      <w:rFonts w:ascii="Arial" w:hAnsi="Arial"/>
      <w:sz w:val="22"/>
      <w:lang w:val="en-GB" w:eastAsia="en-US"/>
    </w:rPr>
  </w:style>
  <w:style w:type="character" w:customStyle="1" w:styleId="NOChar">
    <w:name w:val="NO Char"/>
    <w:rsid w:val="003760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CF06-0A4D-4542-A0A6-FB0E4A97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2837</Words>
  <Characters>16175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JMD</dc:creator>
  <cp:keywords/>
  <dc:description/>
  <cp:lastModifiedBy>Shabnam Sultana</cp:lastModifiedBy>
  <cp:revision>7</cp:revision>
  <cp:lastPrinted>1900-01-01T05:00:00Z</cp:lastPrinted>
  <dcterms:created xsi:type="dcterms:W3CDTF">2022-09-24T00:32:00Z</dcterms:created>
  <dcterms:modified xsi:type="dcterms:W3CDTF">2022-09-29T22:15:00Z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